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bookmarkStart w:id="0" w:name="_GoBack"/>
      <w:bookmarkEnd w:id="0"/>
      <w:r w:rsidR="009D7E46" w:rsidRPr="009D7E46">
        <w:rPr>
          <w:b/>
          <w:i/>
          <w:noProof/>
          <w:sz w:val="28"/>
        </w:rPr>
        <w:t>R4-1907302</w:t>
      </w:r>
      <w:r>
        <w:rPr>
          <w:b/>
          <w:i/>
          <w:noProof/>
          <w:sz w:val="28"/>
        </w:rPr>
        <w:fldChar w:fldCharType="end"/>
      </w:r>
    </w:p>
    <w:p w:rsidR="006A7DDB" w:rsidRDefault="006A7DDB" w:rsidP="006A7D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90A24" w:rsidP="001E3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62A9" w:rsidRPr="004662A9">
                <w:t xml:space="preserve">Draft CR on </w:t>
              </w:r>
              <w:r w:rsidR="001E3F3A">
                <w:t>PDSCH FRC</w:t>
              </w:r>
            </w:fldSimple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55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551E91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551E91">
              <w:rPr>
                <w:noProof/>
                <w:lang w:val="en-US" w:eastAsia="en-US"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5663CA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DC364B" w:rsidRDefault="004662A9" w:rsidP="001E3F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 </w:t>
            </w:r>
            <w:r w:rsidR="001E3F3A">
              <w:rPr>
                <w:noProof/>
              </w:rPr>
              <w:t>PDSCH FRC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F3A" w:rsidRDefault="00A25B5E" w:rsidP="00A574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FRCs for </w:t>
            </w:r>
            <w:r w:rsidR="006A7DDB">
              <w:rPr>
                <w:noProof/>
              </w:rPr>
              <w:t xml:space="preserve">the </w:t>
            </w:r>
            <w:r>
              <w:rPr>
                <w:noProof/>
              </w:rPr>
              <w:t>LTE-NR co</w:t>
            </w:r>
            <w:r w:rsidR="006A7DDB">
              <w:rPr>
                <w:noProof/>
              </w:rPr>
              <w:t>-</w:t>
            </w:r>
            <w:r>
              <w:rPr>
                <w:noProof/>
              </w:rPr>
              <w:t>exist</w:t>
            </w:r>
            <w:r w:rsidR="006A7DDB">
              <w:rPr>
                <w:noProof/>
              </w:rPr>
              <w:t>e</w:t>
            </w:r>
            <w:r>
              <w:rPr>
                <w:noProof/>
              </w:rPr>
              <w:t>nce tests</w:t>
            </w:r>
          </w:p>
          <w:p w:rsidR="00551E91" w:rsidRDefault="00A25B5E" w:rsidP="00A574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FRCs for </w:t>
            </w:r>
            <w:r w:rsidR="006A7DDB">
              <w:rPr>
                <w:noProof/>
              </w:rPr>
              <w:t xml:space="preserve">the single tap </w:t>
            </w:r>
            <w:r>
              <w:rPr>
                <w:noProof/>
              </w:rPr>
              <w:t>HST requirements</w:t>
            </w:r>
          </w:p>
          <w:p w:rsidR="00A25B5E" w:rsidRDefault="00A25B5E" w:rsidP="00A574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FRCs for </w:t>
            </w:r>
            <w:r w:rsidR="006A7DDB">
              <w:rPr>
                <w:noProof/>
              </w:rPr>
              <w:t xml:space="preserve">the </w:t>
            </w:r>
            <w:r>
              <w:rPr>
                <w:noProof/>
              </w:rPr>
              <w:t>new TDD patterns</w:t>
            </w:r>
          </w:p>
          <w:p w:rsidR="00A25B5E" w:rsidRDefault="00A25B5E" w:rsidP="00A574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 for TDD FRCs</w:t>
            </w:r>
          </w:p>
          <w:p w:rsidR="00867681" w:rsidRDefault="00867681" w:rsidP="0086768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FRC </w:t>
            </w:r>
            <w:r w:rsidRPr="00867681">
              <w:rPr>
                <w:noProof/>
              </w:rPr>
              <w:t>R.PDSCH. 5-2.1 TDD</w:t>
            </w:r>
            <w:r>
              <w:rPr>
                <w:noProof/>
              </w:rPr>
              <w:t xml:space="preserve"> due to TRS configuration changes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5663CA" w:rsidP="001E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</w:t>
            </w:r>
            <w:r w:rsidR="001E3F3A">
              <w:rPr>
                <w:noProof/>
              </w:rPr>
              <w:t>orrect PDSCH FRC configuration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867681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A.3.2.1, A.3.2.2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0113DF" w:rsidRPr="000113DF" w:rsidRDefault="000113DF" w:rsidP="000113D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5272247"/>
      <w:bookmarkStart w:id="3" w:name="_Toc535443215"/>
      <w:bookmarkStart w:id="4" w:name="_Toc506297208"/>
      <w:r w:rsidRPr="000113DF">
        <w:rPr>
          <w:rFonts w:ascii="Arial" w:eastAsia="SimSun" w:hAnsi="Arial"/>
          <w:sz w:val="32"/>
          <w:lang w:eastAsia="zh-CN"/>
        </w:rPr>
        <w:t>A.3.2</w:t>
      </w:r>
      <w:r w:rsidRPr="000113DF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0113DF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2"/>
    </w:p>
    <w:p w:rsidR="000113DF" w:rsidRPr="000113DF" w:rsidRDefault="000113DF" w:rsidP="000113DF">
      <w:pPr>
        <w:rPr>
          <w:rFonts w:eastAsia="SimSun"/>
        </w:rPr>
      </w:pPr>
      <w:r w:rsidRPr="000113DF">
        <w:rPr>
          <w:rFonts w:eastAsia="SimSun"/>
          <w:lang w:eastAsia="zh-CN"/>
        </w:rPr>
        <w:t xml:space="preserve">For PDSCH reference channels </w:t>
      </w:r>
      <w:r w:rsidRPr="000113DF">
        <w:rPr>
          <w:rFonts w:eastAsia="SimSun"/>
        </w:rPr>
        <w:t>if more than one Code Block is present, an additional CRC sequence of L = 24 Bits is attached to each Code Block (otherwise L = 0 Bit).</w:t>
      </w:r>
    </w:p>
    <w:p w:rsidR="000113DF" w:rsidRPr="000113DF" w:rsidRDefault="000113DF" w:rsidP="000113D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5272248"/>
      <w:r w:rsidRPr="000113DF">
        <w:rPr>
          <w:rFonts w:ascii="Arial" w:eastAsia="SimSun" w:hAnsi="Arial"/>
          <w:sz w:val="28"/>
          <w:lang w:eastAsia="zh-CN"/>
        </w:rPr>
        <w:t>A.3.2.1</w:t>
      </w:r>
      <w:r w:rsidRPr="000113DF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0113DF">
        <w:rPr>
          <w:rFonts w:ascii="Arial" w:eastAsia="SimSun" w:hAnsi="Arial"/>
          <w:sz w:val="28"/>
          <w:lang w:eastAsia="zh-CN"/>
        </w:rPr>
        <w:t>FDD</w:t>
      </w:r>
      <w:bookmarkEnd w:id="5"/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5272249"/>
      <w:r w:rsidRPr="000113DF">
        <w:rPr>
          <w:rFonts w:ascii="Arial" w:eastAsia="SimSun" w:hAnsi="Arial"/>
          <w:sz w:val="24"/>
          <w:lang w:eastAsia="zh-CN"/>
        </w:rPr>
        <w:t>A.3.2.1.1</w:t>
      </w:r>
      <w:r w:rsidRPr="000113DF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6"/>
    </w:p>
    <w:p w:rsidR="00FB56F8" w:rsidRPr="00FB56F8" w:rsidRDefault="00FB56F8" w:rsidP="00FB56F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B56F8">
        <w:rPr>
          <w:rFonts w:ascii="Arial" w:eastAsia="SimSun" w:hAnsi="Arial"/>
          <w:b/>
        </w:rPr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3"/>
        <w:gridCol w:w="760"/>
        <w:gridCol w:w="1206"/>
        <w:gridCol w:w="1114"/>
        <w:gridCol w:w="1114"/>
        <w:gridCol w:w="1114"/>
        <w:gridCol w:w="1120"/>
      </w:tblGrid>
      <w:tr w:rsidR="00FB56F8" w:rsidRPr="00FB56F8" w:rsidTr="00071CAB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B56F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B56F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B56F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B56F8">
              <w:rPr>
                <w:rFonts w:ascii="Arial" w:eastAsia="SimSun" w:hAnsi="Arial"/>
                <w:sz w:val="18"/>
                <w:szCs w:val="18"/>
              </w:rPr>
              <w:t>R.PDSCH. 1-1.1 FDD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B56F8">
              <w:rPr>
                <w:rFonts w:ascii="Arial" w:eastAsia="SimSun" w:hAnsi="Arial"/>
                <w:sz w:val="18"/>
              </w:rPr>
              <w:t>R.PDSCH. 1-1.2 FDD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B56F8">
              <w:rPr>
                <w:rFonts w:ascii="Arial" w:eastAsia="SimSun" w:hAnsi="Arial"/>
                <w:sz w:val="18"/>
              </w:rPr>
              <w:t>R.PDSCH. 1-1.3 FDD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7" w:author="Intel_RAN4#91" w:date="2019-04-28T14:45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8" w:author="Intel_RAN4#91" w:date="2019-04-28T14:45:00Z">
              <w:r w:rsidRPr="00FB56F8" w:rsidDel="00FB56F8">
                <w:rPr>
                  <w:rFonts w:ascii="Arial" w:eastAsia="SimSun" w:hAnsi="Arial"/>
                  <w:sz w:val="18"/>
                  <w:highlight w:val="yellow"/>
                  <w:rPrChange w:id="9" w:author="Intel_RAN4#91" w:date="2019-04-28T14:45:00Z">
                    <w:rPr>
                      <w:rFonts w:ascii="Arial" w:eastAsia="SimSun" w:hAnsi="Arial"/>
                      <w:sz w:val="18"/>
                    </w:rPr>
                  </w:rPrChange>
                </w:rPr>
                <w:delText>R.PDSCH. 1-1.4 FDD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  <w:rPrChange w:id="10" w:author="Intel_RAN4#91" w:date="2019-04-28T14:45:00Z">
                  <w:rPr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del w:id="11" w:author="Intel_RAN4#91" w:date="2019-04-28T14:45:00Z">
              <w:r w:rsidRPr="00FB56F8" w:rsidDel="00FB56F8">
                <w:rPr>
                  <w:rFonts w:ascii="Arial" w:eastAsia="SimSun" w:hAnsi="Arial"/>
                  <w:sz w:val="18"/>
                  <w:highlight w:val="yellow"/>
                  <w:rPrChange w:id="12" w:author="Intel_RAN4#91" w:date="2019-04-28T14:45:00Z">
                    <w:rPr>
                      <w:rFonts w:ascii="Arial" w:eastAsia="SimSun" w:hAnsi="Arial"/>
                      <w:sz w:val="18"/>
                    </w:rPr>
                  </w:rPrChange>
                </w:rPr>
                <w:delText>R.PDSCH. 1-1.5 FDD</w:delText>
              </w:r>
            </w:del>
          </w:p>
        </w:tc>
      </w:tr>
      <w:tr w:rsidR="00FB56F8" w:rsidRPr="00FB56F8" w:rsidTr="00071CAB">
        <w:trPr>
          <w:trHeight w:val="54"/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10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7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8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10</w:delText>
              </w:r>
            </w:del>
          </w:p>
        </w:tc>
      </w:tr>
      <w:tr w:rsidR="00FB56F8" w:rsidRPr="00FB56F8" w:rsidTr="00071CAB">
        <w:trPr>
          <w:trHeight w:val="54"/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20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21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15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22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23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24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15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2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2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2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52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2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2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3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52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31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3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3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9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3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3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3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11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3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3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3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19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40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4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4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19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4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4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4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64QAM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4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47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48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64QAM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4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0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51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4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52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3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54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4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5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5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QPSK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5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6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QPSK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1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6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0.30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6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0.30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6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70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7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7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 xml:space="preserve">Number of DMRS </w:t>
            </w:r>
            <w:proofErr w:type="spellStart"/>
            <w:r w:rsidRPr="00FB56F8">
              <w:rPr>
                <w:rFonts w:ascii="Arial" w:eastAsia="SimSun" w:hAnsi="Arial" w:cs="Arial"/>
                <w:sz w:val="18"/>
              </w:rPr>
              <w:t>rEs</w:t>
            </w:r>
            <w:proofErr w:type="spellEnd"/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7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7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7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12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7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77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78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12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FB56F8">
              <w:rPr>
                <w:rFonts w:ascii="Arial" w:eastAsia="SimSun" w:hAnsi="Arial" w:cs="Arial"/>
                <w:sz w:val="18"/>
              </w:rPr>
              <w:t>Overhead</w:t>
            </w:r>
            <w:r w:rsidRPr="00FB56F8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7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80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81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18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2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83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84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18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8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8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90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9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9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93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9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9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2472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9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97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98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3240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9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00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01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0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0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0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0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0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0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0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0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16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0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1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1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16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1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1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1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2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1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2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2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2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2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0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31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2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3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34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10, 11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35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13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3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7760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4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10256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</w:t>
            </w:r>
            <w:ins w:id="141" w:author="Intel_RAN4#91" w:date="2019-04-28T14:45:00Z">
              <w:r w:rsidRPr="00FB56F8">
                <w:rPr>
                  <w:rFonts w:ascii="Arial" w:eastAsia="SimSun" w:hAnsi="Arial"/>
                  <w:sz w:val="18"/>
                  <w:highlight w:val="yellow"/>
                  <w:rPrChange w:id="142" w:author="Intel_RAN4#91" w:date="2019-04-28T14:45:00Z">
                    <w:rPr>
                      <w:rFonts w:ascii="Arial" w:eastAsia="SimSun" w:hAnsi="Arial"/>
                      <w:sz w:val="18"/>
                    </w:rPr>
                  </w:rPrChange>
                </w:rPr>
                <w:t>1</w:t>
              </w:r>
            </w:ins>
            <w:del w:id="143" w:author="Intel_RAN4#91" w:date="2019-04-28T14:45:00Z">
              <w:r w:rsidRPr="00FB56F8" w:rsidDel="00FB56F8">
                <w:rPr>
                  <w:rFonts w:ascii="Arial" w:eastAsia="SimSun" w:hAnsi="Arial"/>
                  <w:sz w:val="18"/>
                  <w:highlight w:val="yellow"/>
                  <w:rPrChange w:id="144" w:author="Intel_RAN4#91" w:date="2019-04-28T14:45:00Z">
                    <w:rPr>
                      <w:rFonts w:ascii="Arial" w:eastAsia="SimSun" w:hAnsi="Arial"/>
                      <w:sz w:val="18"/>
                    </w:rPr>
                  </w:rPrChange>
                </w:rPr>
                <w:delText>3</w:delText>
              </w:r>
            </w:del>
            <w:r w:rsidRPr="00FB56F8"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45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14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4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8384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4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4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5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10880</w:delText>
              </w:r>
            </w:del>
          </w:p>
        </w:tc>
      </w:tr>
      <w:tr w:rsidR="00FB56F8" w:rsidRPr="00FB56F8" w:rsidTr="00071CAB">
        <w:trPr>
          <w:trHeight w:val="70"/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51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15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5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2.348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5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5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5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3.078</w:delText>
              </w:r>
            </w:del>
          </w:p>
        </w:tc>
      </w:tr>
      <w:tr w:rsidR="00FB56F8" w:rsidRPr="00FB56F8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FB56F8" w:rsidRPr="00FB56F8" w:rsidRDefault="00FB56F8" w:rsidP="00FB56F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FB56F8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FB56F8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FB56F8" w:rsidRPr="00FB56F8" w:rsidRDefault="00FB56F8" w:rsidP="00FB56F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FB56F8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0113DF" w:rsidRPr="000113DF" w:rsidRDefault="000113DF" w:rsidP="000113DF">
      <w:pPr>
        <w:rPr>
          <w:rFonts w:eastAsia="SimSun"/>
          <w:lang w:eastAsia="zh-CN"/>
        </w:rPr>
      </w:pPr>
    </w:p>
    <w:p w:rsidR="000113DF" w:rsidRDefault="000113DF" w:rsidP="000113D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FB56F8" w:rsidRDefault="00FB56F8" w:rsidP="00FB56F8">
      <w:pPr>
        <w:rPr>
          <w:ins w:id="157" w:author="Intel_RAN4#91" w:date="2019-04-28T14:46:00Z"/>
          <w:rFonts w:eastAsia="SimSun"/>
          <w:lang w:eastAsia="zh-CN"/>
        </w:rPr>
      </w:pPr>
    </w:p>
    <w:p w:rsidR="00FB56F8" w:rsidRPr="006A7DDB" w:rsidRDefault="00FB56F8" w:rsidP="00FB56F8">
      <w:pPr>
        <w:keepNext/>
        <w:keepLines/>
        <w:spacing w:before="60"/>
        <w:jc w:val="center"/>
        <w:rPr>
          <w:ins w:id="158" w:author="Intel_RAN4#91" w:date="2019-04-28T14:46:00Z"/>
          <w:rFonts w:ascii="Arial" w:eastAsia="SimSun" w:hAnsi="Arial"/>
          <w:b/>
          <w:highlight w:val="yellow"/>
          <w:rPrChange w:id="159" w:author="Intel_RAN4#91" w:date="2019-05-01T16:12:00Z">
            <w:rPr>
              <w:ins w:id="160" w:author="Intel_RAN4#91" w:date="2019-04-28T14:46:00Z"/>
              <w:rFonts w:ascii="Arial" w:eastAsia="SimSun" w:hAnsi="Arial"/>
              <w:b/>
            </w:rPr>
          </w:rPrChange>
        </w:rPr>
      </w:pPr>
      <w:ins w:id="161" w:author="Intel_RAN4#91" w:date="2019-04-28T14:46:00Z">
        <w:r w:rsidRPr="006A7DDB">
          <w:rPr>
            <w:rFonts w:ascii="Arial" w:eastAsia="SimSun" w:hAnsi="Arial"/>
            <w:b/>
            <w:highlight w:val="yellow"/>
            <w:rPrChange w:id="162" w:author="Intel_RAN4#91" w:date="2019-05-01T16:12:00Z">
              <w:rPr>
                <w:rFonts w:ascii="Arial" w:eastAsia="SimSun" w:hAnsi="Arial"/>
                <w:b/>
              </w:rPr>
            </w:rPrChange>
          </w:rPr>
          <w:lastRenderedPageBreak/>
          <w:t>Table A.3.2.1.1-7: PDSCH Reference Channel for FDD LTE-NR coexistence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729"/>
        <w:gridCol w:w="1237"/>
        <w:gridCol w:w="1237"/>
        <w:gridCol w:w="1083"/>
        <w:gridCol w:w="1084"/>
        <w:gridCol w:w="1090"/>
      </w:tblGrid>
      <w:tr w:rsidR="00FB56F8" w:rsidRPr="006A7DDB" w:rsidTr="00071CAB">
        <w:trPr>
          <w:jc w:val="center"/>
          <w:ins w:id="163" w:author="Intel_RAN4#91" w:date="2019-04-28T14:46:00Z"/>
        </w:trPr>
        <w:tc>
          <w:tcPr>
            <w:tcW w:w="1659" w:type="pct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4" w:author="Intel_RAN4#91" w:date="2019-04-28T14:46:00Z"/>
                <w:rFonts w:ascii="Arial" w:eastAsia="SimSun" w:hAnsi="Arial"/>
                <w:b/>
                <w:sz w:val="18"/>
                <w:highlight w:val="yellow"/>
                <w:rPrChange w:id="165" w:author="Intel_RAN4#91" w:date="2019-05-01T16:12:00Z">
                  <w:rPr>
                    <w:ins w:id="166" w:author="Intel_RAN4#91" w:date="2019-04-28T14:46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67" w:author="Intel_RAN4#91" w:date="2019-04-28T14:46:00Z">
              <w:r w:rsidRPr="006A7DDB">
                <w:rPr>
                  <w:rFonts w:ascii="Arial" w:eastAsia="SimSun" w:hAnsi="Arial"/>
                  <w:b/>
                  <w:sz w:val="18"/>
                  <w:highlight w:val="yellow"/>
                  <w:rPrChange w:id="168" w:author="Intel_RAN4#91" w:date="2019-05-01T16:12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Parameter</w:t>
              </w:r>
            </w:ins>
          </w:p>
        </w:tc>
        <w:tc>
          <w:tcPr>
            <w:tcW w:w="395" w:type="pct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9" w:author="Intel_RAN4#91" w:date="2019-04-28T14:46:00Z"/>
                <w:rFonts w:ascii="Arial" w:eastAsia="SimSun" w:hAnsi="Arial"/>
                <w:b/>
                <w:sz w:val="18"/>
                <w:highlight w:val="yellow"/>
                <w:rPrChange w:id="170" w:author="Intel_RAN4#91" w:date="2019-05-01T16:12:00Z">
                  <w:rPr>
                    <w:ins w:id="171" w:author="Intel_RAN4#91" w:date="2019-04-28T14:46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72" w:author="Intel_RAN4#91" w:date="2019-04-28T14:46:00Z">
              <w:r w:rsidRPr="006A7DDB">
                <w:rPr>
                  <w:rFonts w:ascii="Arial" w:eastAsia="SimSun" w:hAnsi="Arial"/>
                  <w:b/>
                  <w:sz w:val="18"/>
                  <w:highlight w:val="yellow"/>
                  <w:rPrChange w:id="173" w:author="Intel_RAN4#91" w:date="2019-05-01T16:12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Unit</w:t>
              </w:r>
            </w:ins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4" w:author="Intel_RAN4#91" w:date="2019-04-28T14:46:00Z"/>
                <w:rFonts w:ascii="Arial" w:eastAsia="SimSun" w:hAnsi="Arial"/>
                <w:b/>
                <w:sz w:val="18"/>
                <w:highlight w:val="yellow"/>
                <w:rPrChange w:id="175" w:author="Intel_RAN4#91" w:date="2019-05-01T16:12:00Z">
                  <w:rPr>
                    <w:ins w:id="176" w:author="Intel_RAN4#91" w:date="2019-04-28T14:46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77" w:author="Intel_RAN4#91" w:date="2019-04-28T14:46:00Z">
              <w:r w:rsidRPr="006A7DDB">
                <w:rPr>
                  <w:rFonts w:ascii="Arial" w:eastAsia="SimSun" w:hAnsi="Arial"/>
                  <w:b/>
                  <w:sz w:val="18"/>
                  <w:highlight w:val="yellow"/>
                  <w:rPrChange w:id="178" w:author="Intel_RAN4#91" w:date="2019-05-01T16:12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Value</w:t>
              </w:r>
            </w:ins>
          </w:p>
        </w:tc>
      </w:tr>
      <w:tr w:rsidR="00FB56F8" w:rsidRPr="006A7DDB" w:rsidTr="00071CAB">
        <w:trPr>
          <w:jc w:val="center"/>
          <w:ins w:id="179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80" w:author="Intel_RAN4#91" w:date="2019-04-28T14:46:00Z"/>
                <w:rFonts w:ascii="Arial" w:eastAsia="SimSun" w:hAnsi="Arial"/>
                <w:sz w:val="18"/>
                <w:highlight w:val="yellow"/>
                <w:rPrChange w:id="181" w:author="Intel_RAN4#91" w:date="2019-05-01T16:12:00Z">
                  <w:rPr>
                    <w:ins w:id="182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183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184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Reference channel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85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186" w:author="Intel_RAN4#91" w:date="2019-05-01T16:12:00Z">
                  <w:rPr>
                    <w:ins w:id="187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88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189" w:author="Intel_RAN4#91" w:date="2019-05-01T16:12:00Z">
                  <w:rPr>
                    <w:ins w:id="190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19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19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R.PDSCH.1-7.1 FDD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93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94" w:author="Intel_RAN4#91" w:date="2019-05-01T16:12:00Z">
                  <w:rPr>
                    <w:ins w:id="195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9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19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R.PDSCH.1-7.2 FDD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98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99" w:author="Intel_RAN4#91" w:date="2019-05-01T16:12:00Z">
                  <w:rPr>
                    <w:ins w:id="200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01" w:author="Intel_RAN4#91" w:date="2019-04-28T14:46:00Z"/>
                <w:rFonts w:ascii="Arial" w:eastAsia="SimSun" w:hAnsi="Arial"/>
                <w:sz w:val="18"/>
                <w:highlight w:val="yellow"/>
                <w:rPrChange w:id="202" w:author="Intel_RAN4#91" w:date="2019-05-01T16:12:00Z">
                  <w:rPr>
                    <w:ins w:id="203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04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205" w:author="Intel_RAN4#91" w:date="2019-05-01T16:12:00Z">
                  <w:rPr>
                    <w:ins w:id="206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</w:tr>
      <w:tr w:rsidR="00FB56F8" w:rsidRPr="006A7DDB" w:rsidTr="00071CAB">
        <w:trPr>
          <w:trHeight w:val="54"/>
          <w:jc w:val="center"/>
          <w:ins w:id="20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208" w:author="Intel_RAN4#91" w:date="2019-04-28T14:46:00Z"/>
                <w:rFonts w:ascii="Arial" w:eastAsia="SimSun" w:hAnsi="Arial"/>
                <w:sz w:val="18"/>
                <w:highlight w:val="yellow"/>
                <w:rPrChange w:id="209" w:author="Intel_RAN4#91" w:date="2019-05-01T16:12:00Z">
                  <w:rPr>
                    <w:ins w:id="21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21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21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Channel bandwidth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1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14" w:author="Intel_RAN4#91" w:date="2019-05-01T16:12:00Z">
                  <w:rPr>
                    <w:ins w:id="21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1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1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1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19" w:author="Intel_RAN4#91" w:date="2019-05-01T16:12:00Z">
                  <w:rPr>
                    <w:ins w:id="22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2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2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23" w:author="Intel_RAN4#91" w:date="2019-04-28T14:46:00Z"/>
                <w:rFonts w:ascii="Arial" w:eastAsia="SimSun" w:hAnsi="Arial" w:cs="Arial"/>
                <w:sz w:val="18"/>
                <w:highlight w:val="yellow"/>
                <w:rPrChange w:id="224" w:author="Intel_RAN4#91" w:date="2019-05-01T16:12:00Z">
                  <w:rPr>
                    <w:ins w:id="22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2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2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28" w:author="Intel_RAN4#91" w:date="2019-04-28T14:46:00Z"/>
                <w:rFonts w:ascii="Arial" w:eastAsia="SimSun" w:hAnsi="Arial" w:cs="Arial"/>
                <w:sz w:val="18"/>
                <w:highlight w:val="yellow"/>
                <w:rPrChange w:id="229" w:author="Intel_RAN4#91" w:date="2019-05-01T16:12:00Z">
                  <w:rPr>
                    <w:ins w:id="23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31" w:author="Intel_RAN4#91" w:date="2019-04-28T14:46:00Z"/>
                <w:rFonts w:ascii="Arial" w:eastAsia="SimSun" w:hAnsi="Arial" w:cs="Arial"/>
                <w:sz w:val="18"/>
                <w:highlight w:val="yellow"/>
                <w:rPrChange w:id="232" w:author="Intel_RAN4#91" w:date="2019-05-01T16:12:00Z">
                  <w:rPr>
                    <w:ins w:id="23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34" w:author="Intel_RAN4#91" w:date="2019-04-28T14:46:00Z"/>
                <w:rFonts w:ascii="Arial" w:eastAsia="SimSun" w:hAnsi="Arial" w:cs="Arial"/>
                <w:sz w:val="18"/>
                <w:highlight w:val="yellow"/>
                <w:rPrChange w:id="235" w:author="Intel_RAN4#91" w:date="2019-05-01T16:12:00Z">
                  <w:rPr>
                    <w:ins w:id="23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trHeight w:val="54"/>
          <w:jc w:val="center"/>
          <w:ins w:id="23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238" w:author="Intel_RAN4#91" w:date="2019-04-28T14:46:00Z"/>
                <w:rFonts w:ascii="Arial" w:eastAsia="SimSun" w:hAnsi="Arial" w:cs="Arial"/>
                <w:sz w:val="18"/>
                <w:highlight w:val="yellow"/>
                <w:rPrChange w:id="239" w:author="Intel_RAN4#91" w:date="2019-05-01T16:12:00Z">
                  <w:rPr>
                    <w:ins w:id="24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4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4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4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44" w:author="Intel_RAN4#91" w:date="2019-05-01T16:12:00Z">
                  <w:rPr>
                    <w:ins w:id="24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4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49" w:author="Intel_RAN4#91" w:date="2019-05-01T16:12:00Z">
                  <w:rPr>
                    <w:ins w:id="25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5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15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53" w:author="Intel_RAN4#91" w:date="2019-04-28T14:46:00Z"/>
                <w:rFonts w:ascii="Arial" w:eastAsia="SimSun" w:hAnsi="Arial" w:cs="Arial"/>
                <w:sz w:val="18"/>
                <w:highlight w:val="yellow"/>
                <w:rPrChange w:id="254" w:author="Intel_RAN4#91" w:date="2019-05-01T16:12:00Z">
                  <w:rPr>
                    <w:ins w:id="25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5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5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15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58" w:author="Intel_RAN4#91" w:date="2019-04-28T14:46:00Z"/>
                <w:rFonts w:ascii="Arial" w:eastAsia="SimSun" w:hAnsi="Arial" w:cs="Arial"/>
                <w:sz w:val="18"/>
                <w:highlight w:val="yellow"/>
                <w:rPrChange w:id="259" w:author="Intel_RAN4#91" w:date="2019-05-01T16:12:00Z">
                  <w:rPr>
                    <w:ins w:id="26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61" w:author="Intel_RAN4#91" w:date="2019-04-28T14:46:00Z"/>
                <w:rFonts w:ascii="Arial" w:eastAsia="SimSun" w:hAnsi="Arial" w:cs="Arial"/>
                <w:sz w:val="18"/>
                <w:highlight w:val="yellow"/>
                <w:rPrChange w:id="262" w:author="Intel_RAN4#91" w:date="2019-05-01T16:12:00Z">
                  <w:rPr>
                    <w:ins w:id="26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64" w:author="Intel_RAN4#91" w:date="2019-04-28T14:46:00Z"/>
                <w:rFonts w:ascii="Arial" w:eastAsia="SimSun" w:hAnsi="Arial" w:cs="Arial"/>
                <w:sz w:val="18"/>
                <w:highlight w:val="yellow"/>
                <w:rPrChange w:id="265" w:author="Intel_RAN4#91" w:date="2019-05-01T16:12:00Z">
                  <w:rPr>
                    <w:ins w:id="26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26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268" w:author="Intel_RAN4#91" w:date="2019-04-28T14:46:00Z"/>
                <w:rFonts w:ascii="Arial" w:eastAsia="SimSun" w:hAnsi="Arial" w:cs="Arial"/>
                <w:sz w:val="18"/>
                <w:highlight w:val="yellow"/>
                <w:rPrChange w:id="269" w:author="Intel_RAN4#91" w:date="2019-05-01T16:12:00Z">
                  <w:rPr>
                    <w:ins w:id="27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7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7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Number of allocated resource blocks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7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74" w:author="Intel_RAN4#91" w:date="2019-05-01T16:12:00Z">
                  <w:rPr>
                    <w:ins w:id="27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7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79" w:author="Intel_RAN4#91" w:date="2019-05-01T16:12:00Z">
                  <w:rPr>
                    <w:ins w:id="28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8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52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83" w:author="Intel_RAN4#91" w:date="2019-04-28T14:46:00Z"/>
                <w:rFonts w:ascii="Arial" w:eastAsia="SimSun" w:hAnsi="Arial" w:cs="Arial"/>
                <w:sz w:val="18"/>
                <w:highlight w:val="yellow"/>
                <w:rPrChange w:id="284" w:author="Intel_RAN4#91" w:date="2019-05-01T16:12:00Z">
                  <w:rPr>
                    <w:ins w:id="28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8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8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52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88" w:author="Intel_RAN4#91" w:date="2019-04-28T14:46:00Z"/>
                <w:rFonts w:ascii="Arial" w:eastAsia="SimSun" w:hAnsi="Arial" w:cs="Arial"/>
                <w:sz w:val="18"/>
                <w:highlight w:val="yellow"/>
                <w:rPrChange w:id="289" w:author="Intel_RAN4#91" w:date="2019-05-01T16:12:00Z">
                  <w:rPr>
                    <w:ins w:id="29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91" w:author="Intel_RAN4#91" w:date="2019-04-28T14:46:00Z"/>
                <w:rFonts w:ascii="Arial" w:eastAsia="SimSun" w:hAnsi="Arial" w:cs="Arial"/>
                <w:sz w:val="18"/>
                <w:highlight w:val="yellow"/>
                <w:rPrChange w:id="292" w:author="Intel_RAN4#91" w:date="2019-05-01T16:12:00Z">
                  <w:rPr>
                    <w:ins w:id="29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94" w:author="Intel_RAN4#91" w:date="2019-04-28T14:46:00Z"/>
                <w:rFonts w:ascii="Arial" w:eastAsia="SimSun" w:hAnsi="Arial" w:cs="Arial"/>
                <w:sz w:val="18"/>
                <w:highlight w:val="yellow"/>
                <w:rPrChange w:id="295" w:author="Intel_RAN4#91" w:date="2019-05-01T16:12:00Z">
                  <w:rPr>
                    <w:ins w:id="29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29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298" w:author="Intel_RAN4#91" w:date="2019-04-28T14:46:00Z"/>
                <w:rFonts w:ascii="Arial" w:eastAsia="SimSun" w:hAnsi="Arial" w:cs="Arial"/>
                <w:sz w:val="18"/>
                <w:highlight w:val="yellow"/>
                <w:rPrChange w:id="299" w:author="Intel_RAN4#91" w:date="2019-05-01T16:12:00Z">
                  <w:rPr>
                    <w:ins w:id="30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0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0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0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04" w:author="Intel_RAN4#91" w:date="2019-05-01T16:12:00Z">
                  <w:rPr>
                    <w:ins w:id="30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0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07" w:author="Intel_RAN4#91" w:date="2019-05-01T16:12:00Z">
                  <w:rPr>
                    <w:ins w:id="30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9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10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9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11" w:author="Intel_RAN4#91" w:date="2019-04-28T14:46:00Z"/>
                <w:rFonts w:ascii="Arial" w:eastAsia="SimSun" w:hAnsi="Arial" w:cs="Arial"/>
                <w:sz w:val="18"/>
                <w:highlight w:val="yellow"/>
                <w:rPrChange w:id="312" w:author="Intel_RAN4#91" w:date="2019-05-01T16:12:00Z">
                  <w:rPr>
                    <w:ins w:id="31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14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15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16" w:author="Intel_RAN4#91" w:date="2019-04-28T14:46:00Z"/>
                <w:rFonts w:ascii="Arial" w:eastAsia="SimSun" w:hAnsi="Arial" w:cs="Arial"/>
                <w:sz w:val="18"/>
                <w:highlight w:val="yellow"/>
                <w:rPrChange w:id="317" w:author="Intel_RAN4#91" w:date="2019-05-01T16:12:00Z">
                  <w:rPr>
                    <w:ins w:id="31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19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320" w:author="Intel_RAN4#91" w:date="2019-05-01T16:12:00Z">
                  <w:rPr>
                    <w:ins w:id="321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22" w:author="Intel_RAN4#91" w:date="2019-04-28T14:46:00Z"/>
                <w:rFonts w:ascii="Arial" w:eastAsia="SimSun" w:hAnsi="Arial" w:cs="Arial"/>
                <w:sz w:val="18"/>
                <w:highlight w:val="yellow"/>
                <w:rPrChange w:id="323" w:author="Intel_RAN4#91" w:date="2019-05-01T16:12:00Z">
                  <w:rPr>
                    <w:ins w:id="32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325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326" w:author="Intel_RAN4#91" w:date="2019-04-28T14:46:00Z"/>
                <w:rFonts w:ascii="Arial" w:eastAsia="SimSun" w:hAnsi="Arial" w:cs="Arial"/>
                <w:sz w:val="18"/>
                <w:highlight w:val="yellow"/>
                <w:rPrChange w:id="327" w:author="Intel_RAN4#91" w:date="2019-05-01T16:12:00Z">
                  <w:rPr>
                    <w:ins w:id="32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29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30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3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32" w:author="Intel_RAN4#91" w:date="2019-05-01T16:12:00Z">
                  <w:rPr>
                    <w:ins w:id="33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Slots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3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37" w:author="Intel_RAN4#91" w:date="2019-05-01T16:12:00Z">
                  <w:rPr>
                    <w:ins w:id="33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9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40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19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41" w:author="Intel_RAN4#91" w:date="2019-04-28T14:46:00Z"/>
                <w:rFonts w:ascii="Arial" w:eastAsia="SimSun" w:hAnsi="Arial" w:cs="Arial"/>
                <w:sz w:val="18"/>
                <w:highlight w:val="yellow"/>
                <w:rPrChange w:id="342" w:author="Intel_RAN4#91" w:date="2019-05-01T16:12:00Z">
                  <w:rPr>
                    <w:ins w:id="34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44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45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19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46" w:author="Intel_RAN4#91" w:date="2019-04-28T14:46:00Z"/>
                <w:rFonts w:ascii="Arial" w:eastAsia="SimSun" w:hAnsi="Arial" w:cs="Arial"/>
                <w:sz w:val="18"/>
                <w:highlight w:val="yellow"/>
                <w:rPrChange w:id="347" w:author="Intel_RAN4#91" w:date="2019-05-01T16:12:00Z">
                  <w:rPr>
                    <w:ins w:id="34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49" w:author="Intel_RAN4#91" w:date="2019-04-28T14:46:00Z"/>
                <w:rFonts w:ascii="Arial" w:eastAsia="SimSun" w:hAnsi="Arial" w:cs="Arial"/>
                <w:sz w:val="18"/>
                <w:highlight w:val="yellow"/>
                <w:rPrChange w:id="350" w:author="Intel_RAN4#91" w:date="2019-05-01T16:12:00Z">
                  <w:rPr>
                    <w:ins w:id="35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52" w:author="Intel_RAN4#91" w:date="2019-04-28T14:46:00Z"/>
                <w:rFonts w:ascii="Arial" w:eastAsia="SimSun" w:hAnsi="Arial" w:cs="Arial"/>
                <w:sz w:val="18"/>
                <w:highlight w:val="yellow"/>
                <w:rPrChange w:id="353" w:author="Intel_RAN4#91" w:date="2019-05-01T16:12:00Z">
                  <w:rPr>
                    <w:ins w:id="35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355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356" w:author="Intel_RAN4#91" w:date="2019-04-28T14:46:00Z"/>
                <w:rFonts w:ascii="Arial" w:eastAsia="SimSun" w:hAnsi="Arial" w:cs="Arial"/>
                <w:sz w:val="18"/>
                <w:highlight w:val="yellow"/>
                <w:rPrChange w:id="357" w:author="Intel_RAN4#91" w:date="2019-05-01T16:12:00Z">
                  <w:rPr>
                    <w:ins w:id="35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59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60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MCS table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6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62" w:author="Intel_RAN4#91" w:date="2019-05-01T16:12:00Z">
                  <w:rPr>
                    <w:ins w:id="36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6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65" w:author="Intel_RAN4#91" w:date="2019-05-01T16:12:00Z">
                  <w:rPr>
                    <w:ins w:id="36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6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64QAM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69" w:author="Intel_RAN4#91" w:date="2019-04-28T14:46:00Z"/>
                <w:rFonts w:ascii="Arial" w:eastAsia="SimSun" w:hAnsi="Arial" w:cs="Arial"/>
                <w:sz w:val="18"/>
                <w:highlight w:val="yellow"/>
                <w:rPrChange w:id="370" w:author="Intel_RAN4#91" w:date="2019-05-01T16:12:00Z">
                  <w:rPr>
                    <w:ins w:id="37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7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7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64QAM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74" w:author="Intel_RAN4#91" w:date="2019-04-28T14:46:00Z"/>
                <w:rFonts w:ascii="Arial" w:eastAsia="SimSun" w:hAnsi="Arial" w:cs="Arial"/>
                <w:sz w:val="18"/>
                <w:highlight w:val="yellow"/>
                <w:rPrChange w:id="375" w:author="Intel_RAN4#91" w:date="2019-05-01T16:12:00Z">
                  <w:rPr>
                    <w:ins w:id="37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77" w:author="Intel_RAN4#91" w:date="2019-04-28T14:46:00Z"/>
                <w:rFonts w:ascii="Arial" w:eastAsia="SimSun" w:hAnsi="Arial" w:cs="Arial"/>
                <w:sz w:val="18"/>
                <w:highlight w:val="yellow"/>
                <w:rPrChange w:id="378" w:author="Intel_RAN4#91" w:date="2019-05-01T16:12:00Z">
                  <w:rPr>
                    <w:ins w:id="37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80" w:author="Intel_RAN4#91" w:date="2019-04-28T14:46:00Z"/>
                <w:rFonts w:ascii="Arial" w:eastAsia="SimSun" w:hAnsi="Arial" w:cs="Arial"/>
                <w:sz w:val="18"/>
                <w:highlight w:val="yellow"/>
                <w:rPrChange w:id="381" w:author="Intel_RAN4#91" w:date="2019-05-01T16:12:00Z">
                  <w:rPr>
                    <w:ins w:id="38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383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384" w:author="Intel_RAN4#91" w:date="2019-04-28T14:46:00Z"/>
                <w:rFonts w:ascii="Arial" w:eastAsia="SimSun" w:hAnsi="Arial" w:cs="Arial"/>
                <w:sz w:val="18"/>
                <w:highlight w:val="yellow"/>
                <w:rPrChange w:id="385" w:author="Intel_RAN4#91" w:date="2019-05-01T16:12:00Z">
                  <w:rPr>
                    <w:ins w:id="38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8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8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MCS index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8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90" w:author="Intel_RAN4#91" w:date="2019-05-01T16:12:00Z">
                  <w:rPr>
                    <w:ins w:id="39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9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93" w:author="Intel_RAN4#91" w:date="2019-05-01T16:12:00Z">
                  <w:rPr>
                    <w:ins w:id="39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9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97" w:author="Intel_RAN4#91" w:date="2019-04-28T14:46:00Z"/>
                <w:rFonts w:ascii="Arial" w:eastAsia="SimSun" w:hAnsi="Arial" w:cs="Arial"/>
                <w:sz w:val="18"/>
                <w:highlight w:val="yellow"/>
                <w:rPrChange w:id="398" w:author="Intel_RAN4#91" w:date="2019-05-01T16:12:00Z">
                  <w:rPr>
                    <w:ins w:id="39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0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0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02" w:author="Intel_RAN4#91" w:date="2019-04-28T14:46:00Z"/>
                <w:rFonts w:ascii="Arial" w:eastAsia="SimSun" w:hAnsi="Arial" w:cs="Arial"/>
                <w:sz w:val="18"/>
                <w:highlight w:val="yellow"/>
                <w:rPrChange w:id="403" w:author="Intel_RAN4#91" w:date="2019-05-01T16:12:00Z">
                  <w:rPr>
                    <w:ins w:id="40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05" w:author="Intel_RAN4#91" w:date="2019-04-28T14:46:00Z"/>
                <w:rFonts w:ascii="Arial" w:eastAsia="SimSun" w:hAnsi="Arial" w:cs="Arial"/>
                <w:sz w:val="18"/>
                <w:highlight w:val="yellow"/>
                <w:rPrChange w:id="406" w:author="Intel_RAN4#91" w:date="2019-05-01T16:12:00Z">
                  <w:rPr>
                    <w:ins w:id="40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08" w:author="Intel_RAN4#91" w:date="2019-04-28T14:46:00Z"/>
                <w:rFonts w:ascii="Arial" w:eastAsia="SimSun" w:hAnsi="Arial" w:cs="Arial"/>
                <w:sz w:val="18"/>
                <w:highlight w:val="yellow"/>
                <w:rPrChange w:id="409" w:author="Intel_RAN4#91" w:date="2019-05-01T16:12:00Z">
                  <w:rPr>
                    <w:ins w:id="41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411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412" w:author="Intel_RAN4#91" w:date="2019-04-28T14:46:00Z"/>
                <w:rFonts w:ascii="Arial" w:eastAsia="SimSun" w:hAnsi="Arial" w:cs="Arial"/>
                <w:sz w:val="18"/>
                <w:highlight w:val="yellow"/>
                <w:rPrChange w:id="413" w:author="Intel_RAN4#91" w:date="2019-05-01T16:12:00Z">
                  <w:rPr>
                    <w:ins w:id="41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1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1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Modulation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1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18" w:author="Intel_RAN4#91" w:date="2019-05-01T16:12:00Z">
                  <w:rPr>
                    <w:ins w:id="41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2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21" w:author="Intel_RAN4#91" w:date="2019-05-01T16:12:00Z">
                  <w:rPr>
                    <w:ins w:id="42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3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24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QPSK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25" w:author="Intel_RAN4#91" w:date="2019-04-28T14:46:00Z"/>
                <w:rFonts w:ascii="Arial" w:eastAsia="SimSun" w:hAnsi="Arial" w:cs="Arial"/>
                <w:sz w:val="18"/>
                <w:highlight w:val="yellow"/>
                <w:rPrChange w:id="426" w:author="Intel_RAN4#91" w:date="2019-05-01T16:12:00Z">
                  <w:rPr>
                    <w:ins w:id="42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2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2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QPSK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30" w:author="Intel_RAN4#91" w:date="2019-04-28T14:46:00Z"/>
                <w:rFonts w:ascii="Arial" w:eastAsia="SimSun" w:hAnsi="Arial" w:cs="Arial"/>
                <w:sz w:val="18"/>
                <w:highlight w:val="yellow"/>
                <w:rPrChange w:id="431" w:author="Intel_RAN4#91" w:date="2019-05-01T16:12:00Z">
                  <w:rPr>
                    <w:ins w:id="43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33" w:author="Intel_RAN4#91" w:date="2019-04-28T14:46:00Z"/>
                <w:rFonts w:ascii="Arial" w:eastAsia="SimSun" w:hAnsi="Arial" w:cs="Arial"/>
                <w:sz w:val="18"/>
                <w:highlight w:val="yellow"/>
                <w:rPrChange w:id="434" w:author="Intel_RAN4#91" w:date="2019-05-01T16:12:00Z">
                  <w:rPr>
                    <w:ins w:id="43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36" w:author="Intel_RAN4#91" w:date="2019-04-28T14:46:00Z"/>
                <w:rFonts w:ascii="Arial" w:eastAsia="SimSun" w:hAnsi="Arial" w:cs="Arial"/>
                <w:sz w:val="18"/>
                <w:highlight w:val="yellow"/>
                <w:rPrChange w:id="437" w:author="Intel_RAN4#91" w:date="2019-05-01T16:12:00Z">
                  <w:rPr>
                    <w:ins w:id="43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439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440" w:author="Intel_RAN4#91" w:date="2019-04-28T14:46:00Z"/>
                <w:rFonts w:ascii="Arial" w:eastAsia="SimSun" w:hAnsi="Arial" w:cs="Arial"/>
                <w:sz w:val="18"/>
                <w:highlight w:val="yellow"/>
                <w:rPrChange w:id="441" w:author="Intel_RAN4#91" w:date="2019-05-01T16:12:00Z">
                  <w:rPr>
                    <w:ins w:id="44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43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44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4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46" w:author="Intel_RAN4#91" w:date="2019-05-01T16:12:00Z">
                  <w:rPr>
                    <w:ins w:id="44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4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49" w:author="Intel_RAN4#91" w:date="2019-05-01T16:12:00Z">
                  <w:rPr>
                    <w:ins w:id="45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5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0.30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53" w:author="Intel_RAN4#91" w:date="2019-04-28T14:46:00Z"/>
                <w:rFonts w:ascii="Arial" w:eastAsia="SimSun" w:hAnsi="Arial" w:cs="Arial"/>
                <w:sz w:val="18"/>
                <w:highlight w:val="yellow"/>
                <w:rPrChange w:id="454" w:author="Intel_RAN4#91" w:date="2019-05-01T16:12:00Z">
                  <w:rPr>
                    <w:ins w:id="45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5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5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0.30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58" w:author="Intel_RAN4#91" w:date="2019-04-28T14:46:00Z"/>
                <w:rFonts w:ascii="Arial" w:eastAsia="SimSun" w:hAnsi="Arial" w:cs="Arial"/>
                <w:sz w:val="18"/>
                <w:highlight w:val="yellow"/>
                <w:rPrChange w:id="459" w:author="Intel_RAN4#91" w:date="2019-05-01T16:12:00Z">
                  <w:rPr>
                    <w:ins w:id="46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61" w:author="Intel_RAN4#91" w:date="2019-04-28T14:46:00Z"/>
                <w:rFonts w:ascii="Arial" w:eastAsia="SimSun" w:hAnsi="Arial" w:cs="Arial"/>
                <w:sz w:val="18"/>
                <w:highlight w:val="yellow"/>
                <w:rPrChange w:id="462" w:author="Intel_RAN4#91" w:date="2019-05-01T16:12:00Z">
                  <w:rPr>
                    <w:ins w:id="46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64" w:author="Intel_RAN4#91" w:date="2019-04-28T14:46:00Z"/>
                <w:rFonts w:ascii="Arial" w:eastAsia="SimSun" w:hAnsi="Arial" w:cs="Arial"/>
                <w:sz w:val="18"/>
                <w:highlight w:val="yellow"/>
                <w:rPrChange w:id="465" w:author="Intel_RAN4#91" w:date="2019-05-01T16:12:00Z">
                  <w:rPr>
                    <w:ins w:id="46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46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468" w:author="Intel_RAN4#91" w:date="2019-04-28T14:46:00Z"/>
                <w:rFonts w:ascii="Arial" w:eastAsia="SimSun" w:hAnsi="Arial" w:cs="Arial"/>
                <w:sz w:val="18"/>
                <w:highlight w:val="yellow"/>
                <w:rPrChange w:id="469" w:author="Intel_RAN4#91" w:date="2019-05-01T16:12:00Z">
                  <w:rPr>
                    <w:ins w:id="47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7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7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7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74" w:author="Intel_RAN4#91" w:date="2019-05-01T16:12:00Z">
                  <w:rPr>
                    <w:ins w:id="47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7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77" w:author="Intel_RAN4#91" w:date="2019-05-01T16:12:00Z">
                  <w:rPr>
                    <w:ins w:id="47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9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80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81" w:author="Intel_RAN4#91" w:date="2019-04-28T14:46:00Z"/>
                <w:rFonts w:ascii="Arial" w:eastAsia="SimSun" w:hAnsi="Arial" w:cs="Arial"/>
                <w:sz w:val="18"/>
                <w:highlight w:val="yellow"/>
                <w:rPrChange w:id="482" w:author="Intel_RAN4#91" w:date="2019-05-01T16:12:00Z">
                  <w:rPr>
                    <w:ins w:id="48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84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85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86" w:author="Intel_RAN4#91" w:date="2019-04-28T14:46:00Z"/>
                <w:rFonts w:ascii="Arial" w:eastAsia="SimSun" w:hAnsi="Arial" w:cs="Arial"/>
                <w:sz w:val="18"/>
                <w:highlight w:val="yellow"/>
                <w:rPrChange w:id="487" w:author="Intel_RAN4#91" w:date="2019-05-01T16:12:00Z">
                  <w:rPr>
                    <w:ins w:id="48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89" w:author="Intel_RAN4#91" w:date="2019-04-28T14:46:00Z"/>
                <w:rFonts w:ascii="Arial" w:eastAsia="SimSun" w:hAnsi="Arial" w:cs="Arial"/>
                <w:sz w:val="18"/>
                <w:highlight w:val="yellow"/>
                <w:rPrChange w:id="490" w:author="Intel_RAN4#91" w:date="2019-05-01T16:12:00Z">
                  <w:rPr>
                    <w:ins w:id="49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92" w:author="Intel_RAN4#91" w:date="2019-04-28T14:46:00Z"/>
                <w:rFonts w:ascii="Arial" w:eastAsia="SimSun" w:hAnsi="Arial" w:cs="Arial"/>
                <w:sz w:val="18"/>
                <w:highlight w:val="yellow"/>
                <w:rPrChange w:id="493" w:author="Intel_RAN4#91" w:date="2019-05-01T16:12:00Z">
                  <w:rPr>
                    <w:ins w:id="49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495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496" w:author="Intel_RAN4#91" w:date="2019-04-28T14:46:00Z"/>
                <w:rFonts w:ascii="Arial" w:eastAsia="SimSun" w:hAnsi="Arial" w:cs="Arial"/>
                <w:sz w:val="18"/>
                <w:highlight w:val="yellow"/>
                <w:rPrChange w:id="497" w:author="Intel_RAN4#91" w:date="2019-05-01T16:12:00Z">
                  <w:rPr>
                    <w:ins w:id="49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99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00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0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0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03" w:author="Intel_RAN4#91" w:date="2019-05-01T16:12:00Z">
                  <w:rPr>
                    <w:ins w:id="50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0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06" w:author="Intel_RAN4#91" w:date="2019-05-01T16:12:00Z">
                  <w:rPr>
                    <w:ins w:id="50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0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10" w:author="Intel_RAN4#91" w:date="2019-04-28T14:46:00Z"/>
                <w:rFonts w:ascii="Arial" w:eastAsia="SimSun" w:hAnsi="Arial" w:cs="Arial"/>
                <w:sz w:val="18"/>
                <w:highlight w:val="yellow"/>
                <w:rPrChange w:id="511" w:author="Intel_RAN4#91" w:date="2019-05-01T16:12:00Z">
                  <w:rPr>
                    <w:ins w:id="51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513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14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15" w:author="Intel_RAN4#91" w:date="2019-04-28T14:46:00Z"/>
                <w:rFonts w:ascii="Arial" w:eastAsia="SimSun" w:hAnsi="Arial" w:cs="Arial"/>
                <w:sz w:val="18"/>
                <w:highlight w:val="yellow"/>
                <w:rPrChange w:id="516" w:author="Intel_RAN4#91" w:date="2019-05-01T16:12:00Z">
                  <w:rPr>
                    <w:ins w:id="51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18" w:author="Intel_RAN4#91" w:date="2019-04-28T14:46:00Z"/>
                <w:rFonts w:ascii="Arial" w:eastAsia="SimSun" w:hAnsi="Arial" w:cs="Arial"/>
                <w:sz w:val="18"/>
                <w:highlight w:val="yellow"/>
                <w:rPrChange w:id="519" w:author="Intel_RAN4#91" w:date="2019-05-01T16:12:00Z">
                  <w:rPr>
                    <w:ins w:id="52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21" w:author="Intel_RAN4#91" w:date="2019-04-28T14:46:00Z"/>
                <w:rFonts w:ascii="Arial" w:eastAsia="SimSun" w:hAnsi="Arial" w:cs="Arial"/>
                <w:sz w:val="18"/>
                <w:highlight w:val="yellow"/>
                <w:rPrChange w:id="522" w:author="Intel_RAN4#91" w:date="2019-05-01T16:12:00Z">
                  <w:rPr>
                    <w:ins w:id="52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524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525" w:author="Intel_RAN4#91" w:date="2019-04-28T14:46:00Z"/>
                <w:rFonts w:ascii="Arial" w:eastAsia="SimSun" w:hAnsi="Arial" w:cs="Arial"/>
                <w:sz w:val="18"/>
                <w:highlight w:val="yellow"/>
                <w:lang w:val="en-US"/>
                <w:rPrChange w:id="526" w:author="Intel_RAN4#91" w:date="2019-05-01T16:12:00Z">
                  <w:rPr>
                    <w:ins w:id="527" w:author="Intel_RAN4#91" w:date="2019-04-28T14:46:00Z"/>
                    <w:rFonts w:ascii="Arial" w:eastAsia="SimSun" w:hAnsi="Arial" w:cs="Arial"/>
                    <w:sz w:val="18"/>
                    <w:lang w:val="en-US"/>
                  </w:rPr>
                </w:rPrChange>
              </w:rPr>
            </w:pPr>
            <w:ins w:id="52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2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highlight w:val="yellow"/>
                  <w:lang w:val="en-US"/>
                  <w:rPrChange w:id="530" w:author="Intel_RAN4#91" w:date="2019-05-01T16:12:00Z">
                    <w:rPr>
                      <w:rFonts w:ascii="Arial" w:eastAsia="SimSun" w:hAnsi="Arial" w:cs="Arial"/>
                      <w:sz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3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32" w:author="Intel_RAN4#91" w:date="2019-05-01T16:12:00Z">
                  <w:rPr>
                    <w:ins w:id="53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3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35" w:author="Intel_RAN4#91" w:date="2019-05-01T16:12:00Z">
                  <w:rPr>
                    <w:ins w:id="53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3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39" w:author="Intel_RAN4#91" w:date="2019-04-28T14:46:00Z"/>
                <w:rFonts w:ascii="Arial" w:eastAsia="SimSun" w:hAnsi="Arial" w:cs="Arial"/>
                <w:sz w:val="18"/>
                <w:highlight w:val="yellow"/>
                <w:rPrChange w:id="540" w:author="Intel_RAN4#91" w:date="2019-05-01T16:12:00Z">
                  <w:rPr>
                    <w:ins w:id="54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54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4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44" w:author="Intel_RAN4#91" w:date="2019-04-28T14:46:00Z"/>
                <w:rFonts w:ascii="Arial" w:eastAsia="SimSun" w:hAnsi="Arial" w:cs="Arial"/>
                <w:sz w:val="18"/>
                <w:highlight w:val="yellow"/>
                <w:rPrChange w:id="545" w:author="Intel_RAN4#91" w:date="2019-05-01T16:12:00Z">
                  <w:rPr>
                    <w:ins w:id="54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47" w:author="Intel_RAN4#91" w:date="2019-04-28T14:46:00Z"/>
                <w:rFonts w:ascii="Arial" w:eastAsia="SimSun" w:hAnsi="Arial" w:cs="Arial"/>
                <w:sz w:val="18"/>
                <w:highlight w:val="yellow"/>
                <w:rPrChange w:id="548" w:author="Intel_RAN4#91" w:date="2019-05-01T16:12:00Z">
                  <w:rPr>
                    <w:ins w:id="54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50" w:author="Intel_RAN4#91" w:date="2019-04-28T14:46:00Z"/>
                <w:rFonts w:ascii="Arial" w:eastAsia="SimSun" w:hAnsi="Arial" w:cs="Arial"/>
                <w:sz w:val="18"/>
                <w:highlight w:val="yellow"/>
                <w:rPrChange w:id="551" w:author="Intel_RAN4#91" w:date="2019-05-01T16:12:00Z">
                  <w:rPr>
                    <w:ins w:id="55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553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554" w:author="Intel_RAN4#91" w:date="2019-04-28T14:46:00Z"/>
                <w:rFonts w:ascii="Arial" w:eastAsia="SimSun" w:hAnsi="Arial" w:cs="Arial"/>
                <w:sz w:val="18"/>
                <w:highlight w:val="yellow"/>
                <w:rPrChange w:id="555" w:author="Intel_RAN4#91" w:date="2019-05-01T16:12:00Z">
                  <w:rPr>
                    <w:ins w:id="55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55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5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5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60" w:author="Intel_RAN4#91" w:date="2019-05-01T16:12:00Z">
                  <w:rPr>
                    <w:ins w:id="56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6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63" w:author="Intel_RAN4#91" w:date="2019-05-01T16:12:00Z">
                  <w:rPr>
                    <w:ins w:id="56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65" w:author="Intel_RAN4#91" w:date="2019-04-28T14:46:00Z"/>
                <w:rFonts w:ascii="Arial" w:eastAsia="SimSun" w:hAnsi="Arial" w:cs="Arial"/>
                <w:sz w:val="18"/>
                <w:highlight w:val="yellow"/>
                <w:rPrChange w:id="566" w:author="Intel_RAN4#91" w:date="2019-05-01T16:12:00Z">
                  <w:rPr>
                    <w:ins w:id="56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68" w:author="Intel_RAN4#91" w:date="2019-04-28T14:46:00Z"/>
                <w:rFonts w:ascii="Arial" w:eastAsia="SimSun" w:hAnsi="Arial" w:cs="Arial"/>
                <w:sz w:val="18"/>
                <w:highlight w:val="yellow"/>
                <w:rPrChange w:id="569" w:author="Intel_RAN4#91" w:date="2019-05-01T16:12:00Z">
                  <w:rPr>
                    <w:ins w:id="57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71" w:author="Intel_RAN4#91" w:date="2019-04-28T14:46:00Z"/>
                <w:rFonts w:ascii="Arial" w:eastAsia="SimSun" w:hAnsi="Arial" w:cs="Arial"/>
                <w:sz w:val="18"/>
                <w:highlight w:val="yellow"/>
                <w:rPrChange w:id="572" w:author="Intel_RAN4#91" w:date="2019-05-01T16:12:00Z">
                  <w:rPr>
                    <w:ins w:id="57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74" w:author="Intel_RAN4#91" w:date="2019-04-28T14:46:00Z"/>
                <w:rFonts w:ascii="Arial" w:eastAsia="SimSun" w:hAnsi="Arial" w:cs="Arial"/>
                <w:sz w:val="18"/>
                <w:highlight w:val="yellow"/>
                <w:rPrChange w:id="575" w:author="Intel_RAN4#91" w:date="2019-05-01T16:12:00Z">
                  <w:rPr>
                    <w:ins w:id="57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57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578" w:author="Intel_RAN4#91" w:date="2019-04-28T14:46:00Z"/>
                <w:rFonts w:ascii="Arial" w:eastAsia="SimSun" w:hAnsi="Arial"/>
                <w:sz w:val="18"/>
                <w:highlight w:val="yellow"/>
                <w:rPrChange w:id="579" w:author="Intel_RAN4#91" w:date="2019-05-01T16:12:00Z">
                  <w:rPr>
                    <w:ins w:id="58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58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58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0,5,10,15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83" w:author="Intel_RAN4#91" w:date="2019-04-28T14:46:00Z"/>
                <w:rFonts w:ascii="Arial" w:eastAsia="SimSun" w:hAnsi="Arial"/>
                <w:sz w:val="18"/>
                <w:highlight w:val="yellow"/>
                <w:rPrChange w:id="584" w:author="Intel_RAN4#91" w:date="2019-05-01T16:12:00Z">
                  <w:rPr>
                    <w:ins w:id="58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58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58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88" w:author="Intel_RAN4#91" w:date="2019-04-28T14:46:00Z"/>
                <w:rFonts w:ascii="Arial" w:eastAsia="SimSun" w:hAnsi="Arial"/>
                <w:sz w:val="18"/>
                <w:highlight w:val="yellow"/>
                <w:rPrChange w:id="589" w:author="Intel_RAN4#91" w:date="2019-05-01T16:12:00Z">
                  <w:rPr>
                    <w:ins w:id="59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59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9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93" w:author="Intel_RAN4#91" w:date="2019-04-28T14:46:00Z"/>
                <w:rFonts w:ascii="Arial" w:eastAsia="SimSun" w:hAnsi="Arial"/>
                <w:sz w:val="18"/>
                <w:highlight w:val="yellow"/>
                <w:rPrChange w:id="594" w:author="Intel_RAN4#91" w:date="2019-05-01T16:12:00Z">
                  <w:rPr>
                    <w:ins w:id="59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59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9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98" w:author="Intel_RAN4#91" w:date="2019-04-28T14:46:00Z"/>
                <w:rFonts w:ascii="Arial" w:eastAsia="SimSun" w:hAnsi="Arial" w:cs="Arial"/>
                <w:sz w:val="18"/>
                <w:highlight w:val="yellow"/>
                <w:rPrChange w:id="599" w:author="Intel_RAN4#91" w:date="2019-05-01T16:12:00Z">
                  <w:rPr>
                    <w:ins w:id="60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01" w:author="Intel_RAN4#91" w:date="2019-04-28T14:46:00Z"/>
                <w:rFonts w:ascii="Arial" w:eastAsia="SimSun" w:hAnsi="Arial" w:cs="Arial"/>
                <w:sz w:val="18"/>
                <w:highlight w:val="yellow"/>
                <w:rPrChange w:id="602" w:author="Intel_RAN4#91" w:date="2019-05-01T16:12:00Z">
                  <w:rPr>
                    <w:ins w:id="60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04" w:author="Intel_RAN4#91" w:date="2019-04-28T14:46:00Z"/>
                <w:rFonts w:ascii="Arial" w:eastAsia="SimSun" w:hAnsi="Arial" w:cs="Arial"/>
                <w:sz w:val="18"/>
                <w:highlight w:val="yellow"/>
                <w:rPrChange w:id="605" w:author="Intel_RAN4#91" w:date="2019-05-01T16:12:00Z">
                  <w:rPr>
                    <w:ins w:id="60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60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608" w:author="Intel_RAN4#91" w:date="2019-04-28T14:46:00Z"/>
                <w:rFonts w:ascii="Arial" w:eastAsia="SimSun" w:hAnsi="Arial"/>
                <w:sz w:val="18"/>
                <w:highlight w:val="yellow"/>
                <w:rPrChange w:id="609" w:author="Intel_RAN4#91" w:date="2019-05-01T16:12:00Z">
                  <w:rPr>
                    <w:ins w:id="61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1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1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1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, if mod(i, 5) = {1,2,3,4} for i from {0,…,19}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14" w:author="Intel_RAN4#91" w:date="2019-04-28T14:46:00Z"/>
                <w:rFonts w:ascii="Arial" w:eastAsia="SimSun" w:hAnsi="Arial"/>
                <w:sz w:val="18"/>
                <w:highlight w:val="yellow"/>
                <w:rPrChange w:id="615" w:author="Intel_RAN4#91" w:date="2019-05-01T16:12:00Z">
                  <w:rPr>
                    <w:ins w:id="61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17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18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19" w:author="Intel_RAN4#91" w:date="2019-04-28T14:46:00Z"/>
                <w:rFonts w:ascii="Arial" w:eastAsia="SimSun" w:hAnsi="Arial"/>
                <w:sz w:val="18"/>
                <w:highlight w:val="yellow"/>
                <w:rPrChange w:id="620" w:author="Intel_RAN4#91" w:date="2019-05-01T16:12:00Z">
                  <w:rPr>
                    <w:ins w:id="62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2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62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2472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24" w:author="Intel_RAN4#91" w:date="2019-04-28T14:46:00Z"/>
                <w:rFonts w:ascii="Arial" w:eastAsia="SimSun" w:hAnsi="Arial"/>
                <w:sz w:val="18"/>
                <w:highlight w:val="yellow"/>
                <w:rPrChange w:id="625" w:author="Intel_RAN4#91" w:date="2019-05-01T16:12:00Z">
                  <w:rPr>
                    <w:ins w:id="62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2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62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3240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29" w:author="Intel_RAN4#91" w:date="2019-04-28T14:46:00Z"/>
                <w:rFonts w:ascii="Arial" w:eastAsia="SimSun" w:hAnsi="Arial" w:cs="Arial"/>
                <w:sz w:val="18"/>
                <w:highlight w:val="yellow"/>
                <w:rPrChange w:id="630" w:author="Intel_RAN4#91" w:date="2019-05-01T16:12:00Z">
                  <w:rPr>
                    <w:ins w:id="63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32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633" w:author="Intel_RAN4#91" w:date="2019-05-01T16:12:00Z">
                  <w:rPr>
                    <w:ins w:id="634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35" w:author="Intel_RAN4#91" w:date="2019-04-28T14:46:00Z"/>
                <w:rFonts w:ascii="Arial" w:eastAsia="SimSun" w:hAnsi="Arial" w:cs="Arial"/>
                <w:sz w:val="18"/>
                <w:highlight w:val="yellow"/>
                <w:rPrChange w:id="636" w:author="Intel_RAN4#91" w:date="2019-05-01T16:12:00Z">
                  <w:rPr>
                    <w:ins w:id="63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638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639" w:author="Intel_RAN4#91" w:date="2019-04-28T14:46:00Z"/>
                <w:rFonts w:ascii="Arial" w:eastAsia="SimSun" w:hAnsi="Arial"/>
                <w:sz w:val="18"/>
                <w:highlight w:val="yellow"/>
                <w:rPrChange w:id="640" w:author="Intel_RAN4#91" w:date="2019-05-01T16:12:00Z">
                  <w:rPr>
                    <w:ins w:id="64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42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43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44" w:author="Intel_RAN4#91" w:date="2019-04-28T14:46:00Z"/>
                <w:rFonts w:ascii="Arial" w:eastAsia="SimSun" w:hAnsi="Arial"/>
                <w:sz w:val="18"/>
                <w:highlight w:val="yellow"/>
                <w:rPrChange w:id="645" w:author="Intel_RAN4#91" w:date="2019-05-01T16:12:00Z">
                  <w:rPr>
                    <w:ins w:id="64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47" w:author="Intel_RAN4#91" w:date="2019-04-28T14:46:00Z"/>
                <w:rFonts w:ascii="Arial" w:eastAsia="SimSun" w:hAnsi="Arial"/>
                <w:sz w:val="18"/>
                <w:highlight w:val="yellow"/>
                <w:rPrChange w:id="648" w:author="Intel_RAN4#91" w:date="2019-05-01T16:12:00Z">
                  <w:rPr>
                    <w:ins w:id="64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50" w:author="Intel_RAN4#91" w:date="2019-04-28T14:46:00Z"/>
                <w:rFonts w:ascii="Arial" w:eastAsia="SimSun" w:hAnsi="Arial"/>
                <w:sz w:val="18"/>
                <w:highlight w:val="yellow"/>
                <w:rPrChange w:id="651" w:author="Intel_RAN4#91" w:date="2019-05-01T16:12:00Z">
                  <w:rPr>
                    <w:ins w:id="652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53" w:author="Intel_RAN4#91" w:date="2019-04-28T14:46:00Z"/>
                <w:rFonts w:ascii="Arial" w:eastAsia="SimSun" w:hAnsi="Arial" w:cs="Arial"/>
                <w:sz w:val="18"/>
                <w:highlight w:val="yellow"/>
                <w:rPrChange w:id="654" w:author="Intel_RAN4#91" w:date="2019-05-01T16:12:00Z">
                  <w:rPr>
                    <w:ins w:id="65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56" w:author="Intel_RAN4#91" w:date="2019-04-28T14:46:00Z"/>
                <w:rFonts w:ascii="Arial" w:eastAsia="SimSun" w:hAnsi="Arial" w:cs="Arial"/>
                <w:sz w:val="18"/>
                <w:highlight w:val="yellow"/>
                <w:rPrChange w:id="657" w:author="Intel_RAN4#91" w:date="2019-05-01T16:12:00Z">
                  <w:rPr>
                    <w:ins w:id="65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59" w:author="Intel_RAN4#91" w:date="2019-04-28T14:46:00Z"/>
                <w:rFonts w:ascii="Arial" w:eastAsia="SimSun" w:hAnsi="Arial" w:cs="Arial"/>
                <w:sz w:val="18"/>
                <w:highlight w:val="yellow"/>
                <w:rPrChange w:id="660" w:author="Intel_RAN4#91" w:date="2019-05-01T16:12:00Z">
                  <w:rPr>
                    <w:ins w:id="66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662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663" w:author="Intel_RAN4#91" w:date="2019-04-28T14:46:00Z"/>
                <w:rFonts w:ascii="Arial" w:eastAsia="SimSun" w:hAnsi="Arial"/>
                <w:sz w:val="18"/>
                <w:highlight w:val="yellow"/>
                <w:rPrChange w:id="664" w:author="Intel_RAN4#91" w:date="2019-05-01T16:12:00Z">
                  <w:rPr>
                    <w:ins w:id="66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6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6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0,5,10,15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68" w:author="Intel_RAN4#91" w:date="2019-04-28T14:46:00Z"/>
                <w:rFonts w:ascii="Arial" w:eastAsia="SimSun" w:hAnsi="Arial"/>
                <w:sz w:val="18"/>
                <w:highlight w:val="yellow"/>
                <w:rPrChange w:id="669" w:author="Intel_RAN4#91" w:date="2019-05-01T16:12:00Z">
                  <w:rPr>
                    <w:ins w:id="67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7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7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73" w:author="Intel_RAN4#91" w:date="2019-04-28T14:46:00Z"/>
                <w:rFonts w:ascii="Arial" w:eastAsia="SimSun" w:hAnsi="Arial"/>
                <w:sz w:val="18"/>
                <w:highlight w:val="yellow"/>
                <w:rPrChange w:id="674" w:author="Intel_RAN4#91" w:date="2019-05-01T16:12:00Z">
                  <w:rPr>
                    <w:ins w:id="67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7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67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78" w:author="Intel_RAN4#91" w:date="2019-04-28T14:46:00Z"/>
                <w:rFonts w:ascii="Arial" w:eastAsia="SimSun" w:hAnsi="Arial"/>
                <w:sz w:val="18"/>
                <w:highlight w:val="yellow"/>
                <w:rPrChange w:id="679" w:author="Intel_RAN4#91" w:date="2019-05-01T16:12:00Z">
                  <w:rPr>
                    <w:ins w:id="68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8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68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83" w:author="Intel_RAN4#91" w:date="2019-04-28T14:46:00Z"/>
                <w:rFonts w:ascii="Arial" w:eastAsia="SimSun" w:hAnsi="Arial" w:cs="Arial"/>
                <w:sz w:val="18"/>
                <w:highlight w:val="yellow"/>
                <w:rPrChange w:id="684" w:author="Intel_RAN4#91" w:date="2019-05-01T16:12:00Z">
                  <w:rPr>
                    <w:ins w:id="68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86" w:author="Intel_RAN4#91" w:date="2019-04-28T14:46:00Z"/>
                <w:rFonts w:ascii="Arial" w:eastAsia="SimSun" w:hAnsi="Arial" w:cs="Arial"/>
                <w:sz w:val="18"/>
                <w:highlight w:val="yellow"/>
                <w:rPrChange w:id="687" w:author="Intel_RAN4#91" w:date="2019-05-01T16:12:00Z">
                  <w:rPr>
                    <w:ins w:id="68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89" w:author="Intel_RAN4#91" w:date="2019-04-28T14:46:00Z"/>
                <w:rFonts w:ascii="Arial" w:eastAsia="SimSun" w:hAnsi="Arial" w:cs="Arial"/>
                <w:sz w:val="18"/>
                <w:highlight w:val="yellow"/>
                <w:rPrChange w:id="690" w:author="Intel_RAN4#91" w:date="2019-05-01T16:12:00Z">
                  <w:rPr>
                    <w:ins w:id="69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692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693" w:author="Intel_RAN4#91" w:date="2019-04-28T14:46:00Z"/>
                <w:rFonts w:ascii="Arial" w:eastAsia="SimSun" w:hAnsi="Arial"/>
                <w:sz w:val="18"/>
                <w:highlight w:val="yellow"/>
                <w:rPrChange w:id="694" w:author="Intel_RAN4#91" w:date="2019-05-01T16:12:00Z">
                  <w:rPr>
                    <w:ins w:id="69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9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9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9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, if mod(i, 5) = {1,2,3,4} for i from {0,…,19}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99" w:author="Intel_RAN4#91" w:date="2019-04-28T14:46:00Z"/>
                <w:rFonts w:ascii="Arial" w:eastAsia="SimSun" w:hAnsi="Arial"/>
                <w:sz w:val="18"/>
                <w:highlight w:val="yellow"/>
                <w:rPrChange w:id="700" w:author="Intel_RAN4#91" w:date="2019-05-01T16:12:00Z">
                  <w:rPr>
                    <w:ins w:id="70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02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03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04" w:author="Intel_RAN4#91" w:date="2019-04-28T14:46:00Z"/>
                <w:rFonts w:ascii="Arial" w:eastAsia="SimSun" w:hAnsi="Arial"/>
                <w:sz w:val="18"/>
                <w:highlight w:val="yellow"/>
                <w:rPrChange w:id="705" w:author="Intel_RAN4#91" w:date="2019-05-01T16:12:00Z">
                  <w:rPr>
                    <w:ins w:id="70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0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0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16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09" w:author="Intel_RAN4#91" w:date="2019-04-28T14:46:00Z"/>
                <w:rFonts w:ascii="Arial" w:eastAsia="SimSun" w:hAnsi="Arial"/>
                <w:sz w:val="18"/>
                <w:highlight w:val="yellow"/>
                <w:rPrChange w:id="710" w:author="Intel_RAN4#91" w:date="2019-05-01T16:12:00Z">
                  <w:rPr>
                    <w:ins w:id="71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1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1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16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14" w:author="Intel_RAN4#91" w:date="2019-04-28T14:46:00Z"/>
                <w:rFonts w:ascii="Arial" w:eastAsia="SimSun" w:hAnsi="Arial" w:cs="Arial"/>
                <w:sz w:val="18"/>
                <w:highlight w:val="yellow"/>
                <w:rPrChange w:id="715" w:author="Intel_RAN4#91" w:date="2019-05-01T16:12:00Z">
                  <w:rPr>
                    <w:ins w:id="71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17" w:author="Intel_RAN4#91" w:date="2019-04-28T14:46:00Z"/>
                <w:rFonts w:ascii="Arial" w:eastAsia="SimSun" w:hAnsi="Arial" w:cs="Arial"/>
                <w:sz w:val="18"/>
                <w:highlight w:val="yellow"/>
                <w:rPrChange w:id="718" w:author="Intel_RAN4#91" w:date="2019-05-01T16:12:00Z">
                  <w:rPr>
                    <w:ins w:id="71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20" w:author="Intel_RAN4#91" w:date="2019-04-28T14:46:00Z"/>
                <w:rFonts w:ascii="Arial" w:eastAsia="SimSun" w:hAnsi="Arial" w:cs="Arial"/>
                <w:sz w:val="18"/>
                <w:highlight w:val="yellow"/>
                <w:rPrChange w:id="721" w:author="Intel_RAN4#91" w:date="2019-05-01T16:12:00Z">
                  <w:rPr>
                    <w:ins w:id="72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723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724" w:author="Intel_RAN4#91" w:date="2019-04-28T14:46:00Z"/>
                <w:rFonts w:ascii="Arial" w:eastAsia="SimSun" w:hAnsi="Arial"/>
                <w:sz w:val="18"/>
                <w:highlight w:val="yellow"/>
                <w:rPrChange w:id="725" w:author="Intel_RAN4#91" w:date="2019-05-01T16:12:00Z">
                  <w:rPr>
                    <w:ins w:id="72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27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28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29" w:author="Intel_RAN4#91" w:date="2019-04-28T14:46:00Z"/>
                <w:rFonts w:ascii="Arial" w:eastAsia="SimSun" w:hAnsi="Arial"/>
                <w:sz w:val="18"/>
                <w:highlight w:val="yellow"/>
                <w:rPrChange w:id="730" w:author="Intel_RAN4#91" w:date="2019-05-01T16:12:00Z">
                  <w:rPr>
                    <w:ins w:id="73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32" w:author="Intel_RAN4#91" w:date="2019-04-28T14:46:00Z"/>
                <w:rFonts w:ascii="Arial" w:eastAsia="SimSun" w:hAnsi="Arial"/>
                <w:sz w:val="18"/>
                <w:highlight w:val="yellow"/>
                <w:rPrChange w:id="733" w:author="Intel_RAN4#91" w:date="2019-05-01T16:12:00Z">
                  <w:rPr>
                    <w:ins w:id="73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35" w:author="Intel_RAN4#91" w:date="2019-04-28T14:46:00Z"/>
                <w:rFonts w:ascii="Arial" w:eastAsia="SimSun" w:hAnsi="Arial"/>
                <w:sz w:val="18"/>
                <w:highlight w:val="yellow"/>
                <w:rPrChange w:id="736" w:author="Intel_RAN4#91" w:date="2019-05-01T16:12:00Z">
                  <w:rPr>
                    <w:ins w:id="737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38" w:author="Intel_RAN4#91" w:date="2019-04-28T14:46:00Z"/>
                <w:rFonts w:ascii="Arial" w:eastAsia="SimSun" w:hAnsi="Arial" w:cs="Arial"/>
                <w:sz w:val="18"/>
                <w:highlight w:val="yellow"/>
                <w:rPrChange w:id="739" w:author="Intel_RAN4#91" w:date="2019-05-01T16:12:00Z">
                  <w:rPr>
                    <w:ins w:id="74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41" w:author="Intel_RAN4#91" w:date="2019-04-28T14:46:00Z"/>
                <w:rFonts w:ascii="Arial" w:eastAsia="SimSun" w:hAnsi="Arial" w:cs="Arial"/>
                <w:sz w:val="18"/>
                <w:highlight w:val="yellow"/>
                <w:rPrChange w:id="742" w:author="Intel_RAN4#91" w:date="2019-05-01T16:12:00Z">
                  <w:rPr>
                    <w:ins w:id="74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44" w:author="Intel_RAN4#91" w:date="2019-04-28T14:46:00Z"/>
                <w:rFonts w:ascii="Arial" w:eastAsia="SimSun" w:hAnsi="Arial" w:cs="Arial"/>
                <w:sz w:val="18"/>
                <w:highlight w:val="yellow"/>
                <w:rPrChange w:id="745" w:author="Intel_RAN4#91" w:date="2019-05-01T16:12:00Z">
                  <w:rPr>
                    <w:ins w:id="74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74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748" w:author="Intel_RAN4#91" w:date="2019-04-28T14:46:00Z"/>
                <w:rFonts w:ascii="Arial" w:eastAsia="SimSun" w:hAnsi="Arial"/>
                <w:sz w:val="18"/>
                <w:highlight w:val="yellow"/>
                <w:rPrChange w:id="749" w:author="Intel_RAN4#91" w:date="2019-05-01T16:12:00Z">
                  <w:rPr>
                    <w:ins w:id="75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5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5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0,5,10,15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53" w:author="Intel_RAN4#91" w:date="2019-04-28T14:46:00Z"/>
                <w:rFonts w:ascii="Arial" w:eastAsia="SimSun" w:hAnsi="Arial"/>
                <w:sz w:val="18"/>
                <w:highlight w:val="yellow"/>
                <w:rPrChange w:id="754" w:author="Intel_RAN4#91" w:date="2019-05-01T16:12:00Z">
                  <w:rPr>
                    <w:ins w:id="75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5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5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58" w:author="Intel_RAN4#91" w:date="2019-04-28T14:46:00Z"/>
                <w:rFonts w:ascii="Arial" w:eastAsia="SimSun" w:hAnsi="Arial"/>
                <w:sz w:val="18"/>
                <w:highlight w:val="yellow"/>
                <w:rPrChange w:id="759" w:author="Intel_RAN4#91" w:date="2019-05-01T16:12:00Z">
                  <w:rPr>
                    <w:ins w:id="76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6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6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63" w:author="Intel_RAN4#91" w:date="2019-04-28T14:46:00Z"/>
                <w:rFonts w:ascii="Arial" w:eastAsia="SimSun" w:hAnsi="Arial"/>
                <w:sz w:val="18"/>
                <w:highlight w:val="yellow"/>
                <w:rPrChange w:id="764" w:author="Intel_RAN4#91" w:date="2019-05-01T16:12:00Z">
                  <w:rPr>
                    <w:ins w:id="76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6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6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68" w:author="Intel_RAN4#91" w:date="2019-04-28T14:46:00Z"/>
                <w:rFonts w:ascii="Arial" w:eastAsia="SimSun" w:hAnsi="Arial" w:cs="Arial"/>
                <w:sz w:val="18"/>
                <w:highlight w:val="yellow"/>
                <w:rPrChange w:id="769" w:author="Intel_RAN4#91" w:date="2019-05-01T16:12:00Z">
                  <w:rPr>
                    <w:ins w:id="77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71" w:author="Intel_RAN4#91" w:date="2019-04-28T14:46:00Z"/>
                <w:rFonts w:ascii="Arial" w:eastAsia="SimSun" w:hAnsi="Arial" w:cs="Arial"/>
                <w:sz w:val="18"/>
                <w:highlight w:val="yellow"/>
                <w:rPrChange w:id="772" w:author="Intel_RAN4#91" w:date="2019-05-01T16:12:00Z">
                  <w:rPr>
                    <w:ins w:id="77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74" w:author="Intel_RAN4#91" w:date="2019-04-28T14:46:00Z"/>
                <w:rFonts w:ascii="Arial" w:eastAsia="SimSun" w:hAnsi="Arial" w:cs="Arial"/>
                <w:sz w:val="18"/>
                <w:highlight w:val="yellow"/>
                <w:rPrChange w:id="775" w:author="Intel_RAN4#91" w:date="2019-05-01T16:12:00Z">
                  <w:rPr>
                    <w:ins w:id="77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77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778" w:author="Intel_RAN4#91" w:date="2019-04-28T14:46:00Z"/>
                <w:rFonts w:ascii="Arial" w:eastAsia="SimSun" w:hAnsi="Arial"/>
                <w:sz w:val="18"/>
                <w:highlight w:val="yellow"/>
                <w:rPrChange w:id="779" w:author="Intel_RAN4#91" w:date="2019-05-01T16:12:00Z">
                  <w:rPr>
                    <w:ins w:id="78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8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8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8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, if mod(i, 5) = {1,2,3,4} for i from {0,…,19}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84" w:author="Intel_RAN4#91" w:date="2019-04-28T14:46:00Z"/>
                <w:rFonts w:ascii="Arial" w:eastAsia="SimSun" w:hAnsi="Arial"/>
                <w:sz w:val="18"/>
                <w:highlight w:val="yellow"/>
                <w:rPrChange w:id="785" w:author="Intel_RAN4#91" w:date="2019-05-01T16:12:00Z">
                  <w:rPr>
                    <w:ins w:id="78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87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88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89" w:author="Intel_RAN4#91" w:date="2019-04-28T14:46:00Z"/>
                <w:rFonts w:ascii="Arial" w:eastAsia="SimSun" w:hAnsi="Arial"/>
                <w:sz w:val="18"/>
                <w:highlight w:val="yellow"/>
                <w:rPrChange w:id="790" w:author="Intel_RAN4#91" w:date="2019-05-01T16:12:00Z">
                  <w:rPr>
                    <w:ins w:id="79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9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9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94" w:author="Intel_RAN4#91" w:date="2019-04-28T14:46:00Z"/>
                <w:rFonts w:ascii="Arial" w:eastAsia="SimSun" w:hAnsi="Arial"/>
                <w:sz w:val="18"/>
                <w:highlight w:val="yellow"/>
                <w:rPrChange w:id="795" w:author="Intel_RAN4#91" w:date="2019-05-01T16:12:00Z">
                  <w:rPr>
                    <w:ins w:id="79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9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9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99" w:author="Intel_RAN4#91" w:date="2019-04-28T14:46:00Z"/>
                <w:rFonts w:ascii="Arial" w:eastAsia="SimSun" w:hAnsi="Arial" w:cs="Arial"/>
                <w:sz w:val="18"/>
                <w:highlight w:val="yellow"/>
                <w:rPrChange w:id="800" w:author="Intel_RAN4#91" w:date="2019-05-01T16:12:00Z">
                  <w:rPr>
                    <w:ins w:id="80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02" w:author="Intel_RAN4#91" w:date="2019-04-28T14:46:00Z"/>
                <w:rFonts w:ascii="Arial" w:eastAsia="SimSun" w:hAnsi="Arial" w:cs="Arial"/>
                <w:sz w:val="18"/>
                <w:highlight w:val="yellow"/>
                <w:rPrChange w:id="803" w:author="Intel_RAN4#91" w:date="2019-05-01T16:12:00Z">
                  <w:rPr>
                    <w:ins w:id="80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05" w:author="Intel_RAN4#91" w:date="2019-04-28T14:46:00Z"/>
                <w:rFonts w:ascii="Arial" w:eastAsia="SimSun" w:hAnsi="Arial" w:cs="Arial"/>
                <w:sz w:val="18"/>
                <w:highlight w:val="yellow"/>
                <w:rPrChange w:id="806" w:author="Intel_RAN4#91" w:date="2019-05-01T16:12:00Z">
                  <w:rPr>
                    <w:ins w:id="80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808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809" w:author="Intel_RAN4#91" w:date="2019-04-28T14:46:00Z"/>
                <w:rFonts w:ascii="Arial" w:eastAsia="SimSun" w:hAnsi="Arial"/>
                <w:sz w:val="18"/>
                <w:highlight w:val="yellow"/>
                <w:rPrChange w:id="810" w:author="Intel_RAN4#91" w:date="2019-05-01T16:12:00Z">
                  <w:rPr>
                    <w:ins w:id="81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12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13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14" w:author="Intel_RAN4#91" w:date="2019-04-28T14:46:00Z"/>
                <w:rFonts w:ascii="Arial" w:eastAsia="SimSun" w:hAnsi="Arial"/>
                <w:sz w:val="18"/>
                <w:highlight w:val="yellow"/>
                <w:rPrChange w:id="815" w:author="Intel_RAN4#91" w:date="2019-05-01T16:12:00Z">
                  <w:rPr>
                    <w:ins w:id="81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17" w:author="Intel_RAN4#91" w:date="2019-04-28T14:46:00Z"/>
                <w:rFonts w:ascii="Arial" w:eastAsia="SimSun" w:hAnsi="Arial"/>
                <w:sz w:val="18"/>
                <w:highlight w:val="yellow"/>
                <w:rPrChange w:id="818" w:author="Intel_RAN4#91" w:date="2019-05-01T16:12:00Z">
                  <w:rPr>
                    <w:ins w:id="81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20" w:author="Intel_RAN4#91" w:date="2019-04-28T14:46:00Z"/>
                <w:rFonts w:ascii="Arial" w:eastAsia="SimSun" w:hAnsi="Arial"/>
                <w:sz w:val="18"/>
                <w:highlight w:val="yellow"/>
                <w:rPrChange w:id="821" w:author="Intel_RAN4#91" w:date="2019-05-01T16:12:00Z">
                  <w:rPr>
                    <w:ins w:id="822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23" w:author="Intel_RAN4#91" w:date="2019-04-28T14:46:00Z"/>
                <w:rFonts w:ascii="Arial" w:eastAsia="SimSun" w:hAnsi="Arial" w:cs="Arial"/>
                <w:sz w:val="18"/>
                <w:highlight w:val="yellow"/>
                <w:rPrChange w:id="824" w:author="Intel_RAN4#91" w:date="2019-05-01T16:12:00Z">
                  <w:rPr>
                    <w:ins w:id="82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26" w:author="Intel_RAN4#91" w:date="2019-04-28T14:46:00Z"/>
                <w:rFonts w:ascii="Arial" w:eastAsia="SimSun" w:hAnsi="Arial" w:cs="Arial"/>
                <w:sz w:val="18"/>
                <w:highlight w:val="yellow"/>
                <w:rPrChange w:id="827" w:author="Intel_RAN4#91" w:date="2019-05-01T16:12:00Z">
                  <w:rPr>
                    <w:ins w:id="82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29" w:author="Intel_RAN4#91" w:date="2019-04-28T14:46:00Z"/>
                <w:rFonts w:ascii="Arial" w:eastAsia="SimSun" w:hAnsi="Arial" w:cs="Arial"/>
                <w:sz w:val="18"/>
                <w:highlight w:val="yellow"/>
                <w:rPrChange w:id="830" w:author="Intel_RAN4#91" w:date="2019-05-01T16:12:00Z">
                  <w:rPr>
                    <w:ins w:id="83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832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833" w:author="Intel_RAN4#91" w:date="2019-04-28T14:46:00Z"/>
                <w:rFonts w:ascii="Arial" w:eastAsia="SimSun" w:hAnsi="Arial"/>
                <w:sz w:val="18"/>
                <w:highlight w:val="yellow"/>
                <w:rPrChange w:id="834" w:author="Intel_RAN4#91" w:date="2019-05-01T16:12:00Z">
                  <w:rPr>
                    <w:ins w:id="83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3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3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0,5,10,15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38" w:author="Intel_RAN4#91" w:date="2019-04-28T14:46:00Z"/>
                <w:rFonts w:ascii="Arial" w:eastAsia="SimSun" w:hAnsi="Arial"/>
                <w:sz w:val="18"/>
                <w:highlight w:val="yellow"/>
                <w:rPrChange w:id="839" w:author="Intel_RAN4#91" w:date="2019-05-01T16:12:00Z">
                  <w:rPr>
                    <w:ins w:id="84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4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4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43" w:author="Intel_RAN4#91" w:date="2019-04-28T14:46:00Z"/>
                <w:rFonts w:ascii="Arial" w:eastAsia="SimSun" w:hAnsi="Arial"/>
                <w:sz w:val="18"/>
                <w:highlight w:val="yellow"/>
                <w:rPrChange w:id="844" w:author="Intel_RAN4#91" w:date="2019-05-01T16:12:00Z">
                  <w:rPr>
                    <w:ins w:id="84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4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84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48" w:author="Intel_RAN4#91" w:date="2019-04-28T14:46:00Z"/>
                <w:rFonts w:ascii="Arial" w:eastAsia="SimSun" w:hAnsi="Arial"/>
                <w:sz w:val="18"/>
                <w:highlight w:val="yellow"/>
                <w:rPrChange w:id="849" w:author="Intel_RAN4#91" w:date="2019-05-01T16:12:00Z">
                  <w:rPr>
                    <w:ins w:id="85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5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85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53" w:author="Intel_RAN4#91" w:date="2019-04-28T14:46:00Z"/>
                <w:rFonts w:ascii="Arial" w:eastAsia="SimSun" w:hAnsi="Arial" w:cs="Arial"/>
                <w:sz w:val="18"/>
                <w:highlight w:val="yellow"/>
                <w:rPrChange w:id="854" w:author="Intel_RAN4#91" w:date="2019-05-01T16:12:00Z">
                  <w:rPr>
                    <w:ins w:id="85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56" w:author="Intel_RAN4#91" w:date="2019-04-28T14:46:00Z"/>
                <w:rFonts w:ascii="Arial" w:eastAsia="SimSun" w:hAnsi="Arial" w:cs="Arial"/>
                <w:sz w:val="18"/>
                <w:highlight w:val="yellow"/>
                <w:rPrChange w:id="857" w:author="Intel_RAN4#91" w:date="2019-05-01T16:12:00Z">
                  <w:rPr>
                    <w:ins w:id="85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59" w:author="Intel_RAN4#91" w:date="2019-04-28T14:46:00Z"/>
                <w:rFonts w:ascii="Arial" w:eastAsia="SimSun" w:hAnsi="Arial" w:cs="Arial"/>
                <w:sz w:val="18"/>
                <w:highlight w:val="yellow"/>
                <w:rPrChange w:id="860" w:author="Intel_RAN4#91" w:date="2019-05-01T16:12:00Z">
                  <w:rPr>
                    <w:ins w:id="86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862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2007AE" w:rsidP="00071CAB">
            <w:pPr>
              <w:keepNext/>
              <w:keepLines/>
              <w:spacing w:after="0"/>
              <w:rPr>
                <w:ins w:id="863" w:author="Intel_RAN4#91" w:date="2019-04-28T14:46:00Z"/>
                <w:rFonts w:ascii="Arial" w:eastAsia="SimSun" w:hAnsi="Arial"/>
                <w:sz w:val="18"/>
                <w:highlight w:val="yellow"/>
                <w:rPrChange w:id="864" w:author="Intel_RAN4#91" w:date="2019-05-01T16:12:00Z">
                  <w:rPr>
                    <w:ins w:id="86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66" w:author="Intel_RAN4#91" w:date="2019-04-28T14:46:00Z">
              <w:r>
                <w:rPr>
                  <w:rFonts w:ascii="Arial" w:eastAsia="SimSun" w:hAnsi="Arial"/>
                  <w:sz w:val="18"/>
                  <w:highlight w:val="yellow"/>
                </w:rPr>
                <w:t xml:space="preserve">  For Slots i = </w:t>
              </w:r>
              <w:r w:rsidR="00FB56F8" w:rsidRPr="006A7DDB">
                <w:rPr>
                  <w:rFonts w:ascii="Arial" w:eastAsia="SimSun" w:hAnsi="Arial"/>
                  <w:sz w:val="18"/>
                  <w:highlight w:val="yellow"/>
                  <w:rPrChange w:id="86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11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68" w:author="Intel_RAN4#91" w:date="2019-04-28T14:46:00Z"/>
                <w:rFonts w:ascii="Arial" w:eastAsia="SimSun" w:hAnsi="Arial"/>
                <w:sz w:val="18"/>
                <w:highlight w:val="yellow"/>
                <w:rPrChange w:id="869" w:author="Intel_RAN4#91" w:date="2019-05-01T16:12:00Z">
                  <w:rPr>
                    <w:ins w:id="87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7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7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73" w:author="Intel_RAN4#91" w:date="2019-04-28T14:46:00Z"/>
                <w:rFonts w:ascii="Arial" w:eastAsia="SimSun" w:hAnsi="Arial"/>
                <w:sz w:val="18"/>
                <w:highlight w:val="yellow"/>
                <w:rPrChange w:id="874" w:author="Intel_RAN4#91" w:date="2019-05-01T16:12:00Z">
                  <w:rPr>
                    <w:ins w:id="87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7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87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7760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78" w:author="Intel_RAN4#91" w:date="2019-04-28T14:46:00Z"/>
                <w:rFonts w:ascii="Arial" w:eastAsia="SimSun" w:hAnsi="Arial"/>
                <w:sz w:val="18"/>
                <w:highlight w:val="yellow"/>
                <w:rPrChange w:id="879" w:author="Intel_RAN4#91" w:date="2019-05-01T16:12:00Z">
                  <w:rPr>
                    <w:ins w:id="88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8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88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10256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83" w:author="Intel_RAN4#91" w:date="2019-04-28T14:46:00Z"/>
                <w:rFonts w:ascii="Arial" w:eastAsia="SimSun" w:hAnsi="Arial" w:cs="Arial"/>
                <w:sz w:val="18"/>
                <w:highlight w:val="yellow"/>
                <w:rPrChange w:id="884" w:author="Intel_RAN4#91" w:date="2019-05-01T16:12:00Z">
                  <w:rPr>
                    <w:ins w:id="88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86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887" w:author="Intel_RAN4#91" w:date="2019-05-01T16:12:00Z">
                  <w:rPr>
                    <w:ins w:id="888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89" w:author="Intel_RAN4#91" w:date="2019-04-28T14:46:00Z"/>
                <w:rFonts w:ascii="Arial" w:eastAsia="SimSun" w:hAnsi="Arial" w:cs="Arial"/>
                <w:sz w:val="18"/>
                <w:highlight w:val="yellow"/>
                <w:rPrChange w:id="890" w:author="Intel_RAN4#91" w:date="2019-05-01T16:12:00Z">
                  <w:rPr>
                    <w:ins w:id="89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892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893" w:author="Intel_RAN4#91" w:date="2019-04-28T14:46:00Z"/>
                <w:rFonts w:ascii="Arial" w:eastAsia="SimSun" w:hAnsi="Arial"/>
                <w:sz w:val="18"/>
                <w:highlight w:val="yellow"/>
                <w:rPrChange w:id="894" w:author="Intel_RAN4#91" w:date="2019-05-01T16:12:00Z">
                  <w:rPr>
                    <w:ins w:id="89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9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9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9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, if mod(i, 5) = {1,2,3,4} for i from {</w:t>
              </w:r>
              <w:r w:rsidRPr="006A7DDB">
                <w:rPr>
                  <w:rFonts w:ascii="Arial" w:eastAsia="SimSun" w:hAnsi="Arial"/>
                  <w:sz w:val="18"/>
                  <w:highlight w:val="yellow"/>
                  <w:rPrChange w:id="899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1,…, 9, 12, …, 19}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00" w:author="Intel_RAN4#91" w:date="2019-04-28T14:46:00Z"/>
                <w:rFonts w:ascii="Arial" w:eastAsia="SimSun" w:hAnsi="Arial"/>
                <w:sz w:val="18"/>
                <w:highlight w:val="yellow"/>
                <w:rPrChange w:id="901" w:author="Intel_RAN4#91" w:date="2019-05-01T16:12:00Z">
                  <w:rPr>
                    <w:ins w:id="902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03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904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05" w:author="Intel_RAN4#91" w:date="2019-04-28T14:46:00Z"/>
                <w:rFonts w:ascii="Arial" w:eastAsia="SimSun" w:hAnsi="Arial"/>
                <w:sz w:val="18"/>
                <w:highlight w:val="yellow"/>
                <w:rPrChange w:id="906" w:author="Intel_RAN4#91" w:date="2019-05-01T16:12:00Z">
                  <w:rPr>
                    <w:ins w:id="907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0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90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8384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10" w:author="Intel_RAN4#91" w:date="2019-04-28T14:46:00Z"/>
                <w:rFonts w:ascii="Arial" w:eastAsia="SimSun" w:hAnsi="Arial"/>
                <w:sz w:val="18"/>
                <w:highlight w:val="yellow"/>
                <w:rPrChange w:id="911" w:author="Intel_RAN4#91" w:date="2019-05-01T16:12:00Z">
                  <w:rPr>
                    <w:ins w:id="912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13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914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10880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15" w:author="Intel_RAN4#91" w:date="2019-04-28T14:46:00Z"/>
                <w:rFonts w:ascii="Arial" w:eastAsia="SimSun" w:hAnsi="Arial" w:cs="Arial"/>
                <w:sz w:val="18"/>
                <w:highlight w:val="yellow"/>
                <w:rPrChange w:id="916" w:author="Intel_RAN4#91" w:date="2019-05-01T16:12:00Z">
                  <w:rPr>
                    <w:ins w:id="91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18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919" w:author="Intel_RAN4#91" w:date="2019-05-01T16:12:00Z">
                  <w:rPr>
                    <w:ins w:id="920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21" w:author="Intel_RAN4#91" w:date="2019-04-28T14:46:00Z"/>
                <w:rFonts w:ascii="Arial" w:eastAsia="SimSun" w:hAnsi="Arial" w:cs="Arial"/>
                <w:sz w:val="18"/>
                <w:highlight w:val="yellow"/>
                <w:rPrChange w:id="922" w:author="Intel_RAN4#91" w:date="2019-05-01T16:12:00Z">
                  <w:rPr>
                    <w:ins w:id="92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trHeight w:val="70"/>
          <w:jc w:val="center"/>
          <w:ins w:id="924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925" w:author="Intel_RAN4#91" w:date="2019-04-28T14:46:00Z"/>
                <w:rFonts w:ascii="Arial" w:eastAsia="SimSun" w:hAnsi="Arial"/>
                <w:sz w:val="18"/>
                <w:highlight w:val="yellow"/>
                <w:rPrChange w:id="926" w:author="Intel_RAN4#91" w:date="2019-05-01T16:12:00Z">
                  <w:rPr>
                    <w:ins w:id="927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28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929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Max. Throughput averaged over 2 frames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30" w:author="Intel_RAN4#91" w:date="2019-04-28T14:46:00Z"/>
                <w:rFonts w:ascii="Arial" w:eastAsia="SimSun" w:hAnsi="Arial"/>
                <w:sz w:val="18"/>
                <w:highlight w:val="yellow"/>
                <w:rPrChange w:id="931" w:author="Intel_RAN4#91" w:date="2019-05-01T16:12:00Z">
                  <w:rPr>
                    <w:ins w:id="932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33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934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Mbps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35" w:author="Intel_RAN4#91" w:date="2019-04-28T14:46:00Z"/>
                <w:rFonts w:ascii="Arial" w:eastAsia="SimSun" w:hAnsi="Arial"/>
                <w:sz w:val="18"/>
                <w:highlight w:val="yellow"/>
                <w:rPrChange w:id="936" w:author="Intel_RAN4#91" w:date="2019-05-01T16:12:00Z">
                  <w:rPr>
                    <w:ins w:id="937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3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93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1.978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40" w:author="Intel_RAN4#91" w:date="2019-04-28T14:46:00Z"/>
                <w:rFonts w:ascii="Arial" w:eastAsia="SimSun" w:hAnsi="Arial"/>
                <w:sz w:val="18"/>
                <w:highlight w:val="yellow"/>
                <w:rPrChange w:id="941" w:author="Intel_RAN4#91" w:date="2019-05-01T16:12:00Z">
                  <w:rPr>
                    <w:ins w:id="942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43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944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2.592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45" w:author="Intel_RAN4#91" w:date="2019-04-28T14:46:00Z"/>
                <w:rFonts w:ascii="Arial" w:eastAsia="SimSun" w:hAnsi="Arial" w:cs="Arial"/>
                <w:sz w:val="18"/>
                <w:highlight w:val="yellow"/>
                <w:rPrChange w:id="946" w:author="Intel_RAN4#91" w:date="2019-05-01T16:12:00Z">
                  <w:rPr>
                    <w:ins w:id="94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48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949" w:author="Intel_RAN4#91" w:date="2019-05-01T16:12:00Z">
                  <w:rPr>
                    <w:ins w:id="950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51" w:author="Intel_RAN4#91" w:date="2019-04-28T14:46:00Z"/>
                <w:rFonts w:ascii="Arial" w:eastAsia="SimSun" w:hAnsi="Arial" w:cs="Arial"/>
                <w:sz w:val="18"/>
                <w:highlight w:val="yellow"/>
                <w:rPrChange w:id="952" w:author="Intel_RAN4#91" w:date="2019-05-01T16:12:00Z">
                  <w:rPr>
                    <w:ins w:id="95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0113DF" w:rsidTr="00071CAB">
        <w:trPr>
          <w:trHeight w:val="70"/>
          <w:jc w:val="center"/>
          <w:ins w:id="954" w:author="Intel_RAN4#91" w:date="2019-04-28T14:46:00Z"/>
        </w:trPr>
        <w:tc>
          <w:tcPr>
            <w:tcW w:w="5000" w:type="pct"/>
            <w:gridSpan w:val="7"/>
          </w:tcPr>
          <w:p w:rsidR="00FB56F8" w:rsidRPr="006A7DDB" w:rsidRDefault="00FB56F8" w:rsidP="00071CAB">
            <w:pPr>
              <w:keepNext/>
              <w:keepLines/>
              <w:spacing w:after="0"/>
              <w:ind w:left="851" w:hanging="851"/>
              <w:rPr>
                <w:ins w:id="95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956" w:author="Intel_RAN4#91" w:date="2019-05-01T16:12:00Z">
                  <w:rPr>
                    <w:ins w:id="95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95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5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6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6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FB56F8" w:rsidRPr="006A7DDB" w:rsidRDefault="00FB56F8" w:rsidP="00071CAB">
            <w:pPr>
              <w:keepNext/>
              <w:keepLines/>
              <w:spacing w:after="0"/>
              <w:ind w:left="851" w:hanging="851"/>
              <w:rPr>
                <w:ins w:id="96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lang w:val="en-US"/>
                <w:rPrChange w:id="963" w:author="Intel_RAN4#91" w:date="2019-05-01T16:12:00Z">
                  <w:rPr>
                    <w:ins w:id="964" w:author="Intel_RAN4#91" w:date="2019-04-28T14:46:00Z"/>
                    <w:rFonts w:ascii="Arial" w:eastAsia="SimSun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96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96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6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96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  <w:p w:rsidR="00FB56F8" w:rsidRPr="000113DF" w:rsidRDefault="00FB56F8" w:rsidP="00071CAB">
            <w:pPr>
              <w:keepNext/>
              <w:keepLines/>
              <w:spacing w:after="0"/>
              <w:ind w:left="851" w:hanging="851"/>
              <w:rPr>
                <w:ins w:id="969" w:author="Intel_RAN4#91" w:date="2019-04-28T14:46:00Z"/>
                <w:rFonts w:ascii="Arial" w:eastAsia="SimSun" w:hAnsi="Arial" w:cs="Arial"/>
                <w:sz w:val="18"/>
                <w:szCs w:val="18"/>
              </w:rPr>
            </w:pPr>
            <w:ins w:id="97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97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3: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7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>No user data is scheduled on slots with LTE PBCH/PSS/SSS</w:t>
              </w:r>
            </w:ins>
          </w:p>
        </w:tc>
      </w:tr>
    </w:tbl>
    <w:p w:rsidR="00FB56F8" w:rsidRDefault="00FB56F8" w:rsidP="00FB56F8">
      <w:pPr>
        <w:rPr>
          <w:ins w:id="973" w:author="Intel_RAN4#91" w:date="2019-04-28T14:46:00Z"/>
          <w:rFonts w:eastAsia="SimSun"/>
          <w:lang w:eastAsia="zh-CN"/>
        </w:rPr>
      </w:pPr>
    </w:p>
    <w:p w:rsidR="00FB56F8" w:rsidRPr="006A7DDB" w:rsidRDefault="00FB56F8" w:rsidP="00FB56F8">
      <w:pPr>
        <w:keepNext/>
        <w:keepLines/>
        <w:spacing w:before="60"/>
        <w:jc w:val="center"/>
        <w:rPr>
          <w:ins w:id="974" w:author="Intel_RAN4#91" w:date="2019-04-28T14:46:00Z"/>
          <w:rFonts w:ascii="Arial" w:eastAsia="SimSun" w:hAnsi="Arial"/>
          <w:b/>
          <w:highlight w:val="yellow"/>
          <w:rPrChange w:id="975" w:author="Intel_RAN4#91" w:date="2019-05-01T16:12:00Z">
            <w:rPr>
              <w:ins w:id="976" w:author="Intel_RAN4#91" w:date="2019-04-28T14:46:00Z"/>
              <w:rFonts w:ascii="Arial" w:eastAsia="SimSun" w:hAnsi="Arial"/>
              <w:b/>
            </w:rPr>
          </w:rPrChange>
        </w:rPr>
      </w:pPr>
      <w:ins w:id="977" w:author="Intel_RAN4#91" w:date="2019-04-28T14:46:00Z">
        <w:r w:rsidRPr="006A7DDB">
          <w:rPr>
            <w:rFonts w:ascii="Arial" w:eastAsia="SimSun" w:hAnsi="Arial"/>
            <w:b/>
            <w:highlight w:val="yellow"/>
            <w:rPrChange w:id="978" w:author="Intel_RAN4#91" w:date="2019-05-01T16:12:00Z">
              <w:rPr>
                <w:rFonts w:ascii="Arial" w:eastAsia="SimSun" w:hAnsi="Arial"/>
                <w:b/>
              </w:rPr>
            </w:rPrChange>
          </w:rPr>
          <w:lastRenderedPageBreak/>
          <w:t>Table A.3.2.1.1-8: PDSCH Reference Channel for FDD HST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757"/>
        <w:gridCol w:w="1237"/>
        <w:gridCol w:w="1109"/>
        <w:gridCol w:w="1109"/>
        <w:gridCol w:w="1109"/>
        <w:gridCol w:w="1109"/>
      </w:tblGrid>
      <w:tr w:rsidR="00FB56F8" w:rsidRPr="006A7DDB" w:rsidTr="00071CAB">
        <w:trPr>
          <w:jc w:val="center"/>
          <w:ins w:id="979" w:author="Intel_RAN4#91" w:date="2019-04-28T14:46:00Z"/>
        </w:trPr>
        <w:tc>
          <w:tcPr>
            <w:tcW w:w="1661" w:type="pct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80" w:author="Intel_RAN4#91" w:date="2019-04-28T14:46:00Z"/>
                <w:rFonts w:ascii="Arial" w:eastAsia="SimSun" w:hAnsi="Arial" w:cs="Arial"/>
                <w:b/>
                <w:sz w:val="18"/>
                <w:highlight w:val="yellow"/>
                <w:rPrChange w:id="981" w:author="Intel_RAN4#91" w:date="2019-05-01T16:12:00Z">
                  <w:rPr>
                    <w:ins w:id="982" w:author="Intel_RAN4#91" w:date="2019-04-28T14:46:00Z"/>
                    <w:rFonts w:ascii="Arial" w:eastAsia="SimSun" w:hAnsi="Arial" w:cs="Arial"/>
                    <w:b/>
                    <w:sz w:val="18"/>
                  </w:rPr>
                </w:rPrChange>
              </w:rPr>
            </w:pPr>
            <w:ins w:id="983" w:author="Intel_RAN4#91" w:date="2019-04-28T14:46:00Z">
              <w:r w:rsidRPr="006A7DDB">
                <w:rPr>
                  <w:rFonts w:ascii="Arial" w:eastAsia="SimSun" w:hAnsi="Arial" w:cs="Arial"/>
                  <w:b/>
                  <w:sz w:val="18"/>
                  <w:highlight w:val="yellow"/>
                  <w:rPrChange w:id="984" w:author="Intel_RAN4#91" w:date="2019-05-01T16:12:00Z">
                    <w:rPr>
                      <w:rFonts w:ascii="Arial" w:eastAsia="SimSun" w:hAnsi="Arial" w:cs="Arial"/>
                      <w:b/>
                      <w:sz w:val="18"/>
                    </w:rPr>
                  </w:rPrChange>
                </w:rPr>
                <w:t>Parameter</w:t>
              </w:r>
            </w:ins>
          </w:p>
        </w:tc>
        <w:tc>
          <w:tcPr>
            <w:tcW w:w="396" w:type="pct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85" w:author="Intel_RAN4#91" w:date="2019-04-28T14:46:00Z"/>
                <w:rFonts w:ascii="Arial" w:eastAsia="SimSun" w:hAnsi="Arial" w:cs="Arial"/>
                <w:b/>
                <w:sz w:val="18"/>
                <w:highlight w:val="yellow"/>
                <w:rPrChange w:id="986" w:author="Intel_RAN4#91" w:date="2019-05-01T16:12:00Z">
                  <w:rPr>
                    <w:ins w:id="987" w:author="Intel_RAN4#91" w:date="2019-04-28T14:46:00Z"/>
                    <w:rFonts w:ascii="Arial" w:eastAsia="SimSun" w:hAnsi="Arial" w:cs="Arial"/>
                    <w:b/>
                    <w:sz w:val="18"/>
                  </w:rPr>
                </w:rPrChange>
              </w:rPr>
            </w:pPr>
            <w:ins w:id="988" w:author="Intel_RAN4#91" w:date="2019-04-28T14:46:00Z">
              <w:r w:rsidRPr="006A7DDB">
                <w:rPr>
                  <w:rFonts w:ascii="Arial" w:eastAsia="SimSun" w:hAnsi="Arial" w:cs="Arial"/>
                  <w:b/>
                  <w:sz w:val="18"/>
                  <w:highlight w:val="yellow"/>
                  <w:rPrChange w:id="989" w:author="Intel_RAN4#91" w:date="2019-05-01T16:12:00Z">
                    <w:rPr>
                      <w:rFonts w:ascii="Arial" w:eastAsia="SimSun" w:hAnsi="Arial" w:cs="Arial"/>
                      <w:b/>
                      <w:sz w:val="18"/>
                    </w:rPr>
                  </w:rPrChange>
                </w:rPr>
                <w:t>Unit</w:t>
              </w:r>
            </w:ins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90" w:author="Intel_RAN4#91" w:date="2019-04-28T14:46:00Z"/>
                <w:rFonts w:ascii="Arial" w:eastAsia="SimSun" w:hAnsi="Arial" w:cs="Arial"/>
                <w:b/>
                <w:sz w:val="18"/>
                <w:highlight w:val="yellow"/>
                <w:rPrChange w:id="991" w:author="Intel_RAN4#91" w:date="2019-05-01T16:12:00Z">
                  <w:rPr>
                    <w:ins w:id="992" w:author="Intel_RAN4#91" w:date="2019-04-28T14:46:00Z"/>
                    <w:rFonts w:ascii="Arial" w:eastAsia="SimSun" w:hAnsi="Arial" w:cs="Arial"/>
                    <w:b/>
                    <w:sz w:val="18"/>
                  </w:rPr>
                </w:rPrChange>
              </w:rPr>
            </w:pPr>
            <w:ins w:id="993" w:author="Intel_RAN4#91" w:date="2019-04-28T14:46:00Z">
              <w:r w:rsidRPr="006A7DDB">
                <w:rPr>
                  <w:rFonts w:ascii="Arial" w:eastAsia="SimSun" w:hAnsi="Arial" w:cs="Arial"/>
                  <w:b/>
                  <w:sz w:val="18"/>
                  <w:highlight w:val="yellow"/>
                  <w:rPrChange w:id="994" w:author="Intel_RAN4#91" w:date="2019-05-01T16:12:00Z">
                    <w:rPr>
                      <w:rFonts w:ascii="Arial" w:eastAsia="SimSun" w:hAnsi="Arial" w:cs="Arial"/>
                      <w:b/>
                      <w:sz w:val="18"/>
                    </w:rPr>
                  </w:rPrChange>
                </w:rPr>
                <w:t>Value</w:t>
              </w:r>
            </w:ins>
          </w:p>
        </w:tc>
      </w:tr>
      <w:tr w:rsidR="00FB56F8" w:rsidRPr="006A7DDB" w:rsidTr="00071CAB">
        <w:trPr>
          <w:jc w:val="center"/>
          <w:ins w:id="995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996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997" w:author="Intel_RAN4#91" w:date="2019-05-01T16:12:00Z">
                  <w:rPr>
                    <w:ins w:id="998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999" w:author="Intel_RAN4#91" w:date="2019-04-28T14:46:00Z">
              <w:r w:rsidRPr="006A7DDB">
                <w:rPr>
                  <w:rFonts w:ascii="Arial" w:eastAsia="SimSun" w:hAnsi="Arial"/>
                  <w:sz w:val="18"/>
                  <w:szCs w:val="18"/>
                  <w:highlight w:val="yellow"/>
                  <w:rPrChange w:id="1000" w:author="Intel_RAN4#91" w:date="2019-05-01T16:12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t>Reference channel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01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1002" w:author="Intel_RAN4#91" w:date="2019-05-01T16:12:00Z">
                  <w:rPr>
                    <w:ins w:id="1003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04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1005" w:author="Intel_RAN4#91" w:date="2019-05-01T16:12:00Z">
                  <w:rPr>
                    <w:ins w:id="1006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1007" w:author="Intel_RAN4#91" w:date="2019-04-28T14:46:00Z">
              <w:r w:rsidRPr="006A7DDB">
                <w:rPr>
                  <w:rFonts w:ascii="Arial" w:eastAsia="SimSun" w:hAnsi="Arial"/>
                  <w:sz w:val="18"/>
                  <w:szCs w:val="18"/>
                  <w:highlight w:val="yellow"/>
                  <w:rPrChange w:id="1008" w:author="Intel_RAN4#91" w:date="2019-05-01T16:12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t>R.PDSCH.1-8.1 FDD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09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010" w:author="Intel_RAN4#91" w:date="2019-05-01T16:12:00Z">
                  <w:rPr>
                    <w:ins w:id="1011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12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013" w:author="Intel_RAN4#91" w:date="2019-05-01T16:12:00Z">
                  <w:rPr>
                    <w:ins w:id="1014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15" w:author="Intel_RAN4#91" w:date="2019-04-28T14:46:00Z"/>
                <w:rFonts w:ascii="Arial" w:eastAsia="SimSun" w:hAnsi="Arial"/>
                <w:sz w:val="18"/>
                <w:highlight w:val="yellow"/>
                <w:rPrChange w:id="1016" w:author="Intel_RAN4#91" w:date="2019-05-01T16:12:00Z">
                  <w:rPr>
                    <w:ins w:id="1017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18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019" w:author="Intel_RAN4#91" w:date="2019-05-01T16:12:00Z">
                  <w:rPr>
                    <w:ins w:id="1020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</w:tr>
      <w:tr w:rsidR="00FB56F8" w:rsidRPr="006A7DDB" w:rsidTr="00071CAB">
        <w:trPr>
          <w:trHeight w:val="54"/>
          <w:jc w:val="center"/>
          <w:ins w:id="1021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02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23" w:author="Intel_RAN4#91" w:date="2019-05-01T16:12:00Z">
                  <w:rPr>
                    <w:ins w:id="102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2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102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Channel bandwidth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2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28" w:author="Intel_RAN4#91" w:date="2019-05-01T16:12:00Z">
                  <w:rPr>
                    <w:ins w:id="102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3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3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3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33" w:author="Intel_RAN4#91" w:date="2019-05-01T16:12:00Z">
                  <w:rPr>
                    <w:ins w:id="103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3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3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37" w:author="Intel_RAN4#91" w:date="2019-04-28T14:46:00Z"/>
                <w:rFonts w:ascii="Arial" w:eastAsia="SimSun" w:hAnsi="Arial" w:cs="Arial"/>
                <w:sz w:val="18"/>
                <w:highlight w:val="yellow"/>
                <w:rPrChange w:id="1038" w:author="Intel_RAN4#91" w:date="2019-05-01T16:12:00Z">
                  <w:rPr>
                    <w:ins w:id="103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40" w:author="Intel_RAN4#91" w:date="2019-04-28T14:46:00Z"/>
                <w:rFonts w:ascii="Arial" w:eastAsia="SimSun" w:hAnsi="Arial" w:cs="Arial"/>
                <w:sz w:val="18"/>
                <w:highlight w:val="yellow"/>
                <w:rPrChange w:id="1041" w:author="Intel_RAN4#91" w:date="2019-05-01T16:12:00Z">
                  <w:rPr>
                    <w:ins w:id="104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43" w:author="Intel_RAN4#91" w:date="2019-04-28T14:46:00Z"/>
                <w:rFonts w:ascii="Arial" w:eastAsia="SimSun" w:hAnsi="Arial" w:cs="Arial"/>
                <w:sz w:val="18"/>
                <w:highlight w:val="yellow"/>
                <w:rPrChange w:id="1044" w:author="Intel_RAN4#91" w:date="2019-05-01T16:12:00Z">
                  <w:rPr>
                    <w:ins w:id="104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46" w:author="Intel_RAN4#91" w:date="2019-04-28T14:46:00Z"/>
                <w:rFonts w:ascii="Arial" w:eastAsia="SimSun" w:hAnsi="Arial" w:cs="Arial"/>
                <w:sz w:val="18"/>
                <w:highlight w:val="yellow"/>
                <w:rPrChange w:id="1047" w:author="Intel_RAN4#91" w:date="2019-05-01T16:12:00Z">
                  <w:rPr>
                    <w:ins w:id="104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trHeight w:val="54"/>
          <w:jc w:val="center"/>
          <w:ins w:id="1049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05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51" w:author="Intel_RAN4#91" w:date="2019-05-01T16:12:00Z">
                  <w:rPr>
                    <w:ins w:id="105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5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5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5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56" w:author="Intel_RAN4#91" w:date="2019-05-01T16:12:00Z">
                  <w:rPr>
                    <w:ins w:id="105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5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5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6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61" w:author="Intel_RAN4#91" w:date="2019-05-01T16:12:00Z">
                  <w:rPr>
                    <w:ins w:id="106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6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6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65" w:author="Intel_RAN4#91" w:date="2019-04-28T14:46:00Z"/>
                <w:rFonts w:ascii="Arial" w:eastAsia="SimSun" w:hAnsi="Arial" w:cs="Arial"/>
                <w:sz w:val="18"/>
                <w:highlight w:val="yellow"/>
                <w:rPrChange w:id="1066" w:author="Intel_RAN4#91" w:date="2019-05-01T16:12:00Z">
                  <w:rPr>
                    <w:ins w:id="106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68" w:author="Intel_RAN4#91" w:date="2019-04-28T14:46:00Z"/>
                <w:rFonts w:ascii="Arial" w:eastAsia="SimSun" w:hAnsi="Arial" w:cs="Arial"/>
                <w:sz w:val="18"/>
                <w:highlight w:val="yellow"/>
                <w:rPrChange w:id="1069" w:author="Intel_RAN4#91" w:date="2019-05-01T16:12:00Z">
                  <w:rPr>
                    <w:ins w:id="107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71" w:author="Intel_RAN4#91" w:date="2019-04-28T14:46:00Z"/>
                <w:rFonts w:ascii="Arial" w:eastAsia="SimSun" w:hAnsi="Arial" w:cs="Arial"/>
                <w:sz w:val="18"/>
                <w:highlight w:val="yellow"/>
                <w:rPrChange w:id="1072" w:author="Intel_RAN4#91" w:date="2019-05-01T16:12:00Z">
                  <w:rPr>
                    <w:ins w:id="107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74" w:author="Intel_RAN4#91" w:date="2019-04-28T14:46:00Z"/>
                <w:rFonts w:ascii="Arial" w:eastAsia="SimSun" w:hAnsi="Arial" w:cs="Arial"/>
                <w:sz w:val="18"/>
                <w:highlight w:val="yellow"/>
                <w:rPrChange w:id="1075" w:author="Intel_RAN4#91" w:date="2019-05-01T16:12:00Z">
                  <w:rPr>
                    <w:ins w:id="107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077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07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79" w:author="Intel_RAN4#91" w:date="2019-05-01T16:12:00Z">
                  <w:rPr>
                    <w:ins w:id="108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8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8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allocated resource blocks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8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84" w:author="Intel_RAN4#91" w:date="2019-05-01T16:12:00Z">
                  <w:rPr>
                    <w:ins w:id="108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8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8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8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89" w:author="Intel_RAN4#91" w:date="2019-05-01T16:12:00Z">
                  <w:rPr>
                    <w:ins w:id="109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9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9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93" w:author="Intel_RAN4#91" w:date="2019-04-28T14:46:00Z"/>
                <w:rFonts w:ascii="Arial" w:eastAsia="SimSun" w:hAnsi="Arial" w:cs="Arial"/>
                <w:sz w:val="18"/>
                <w:highlight w:val="yellow"/>
                <w:rPrChange w:id="1094" w:author="Intel_RAN4#91" w:date="2019-05-01T16:12:00Z">
                  <w:rPr>
                    <w:ins w:id="109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96" w:author="Intel_RAN4#91" w:date="2019-04-28T14:46:00Z"/>
                <w:rFonts w:ascii="Arial" w:eastAsia="SimSun" w:hAnsi="Arial" w:cs="Arial"/>
                <w:sz w:val="18"/>
                <w:highlight w:val="yellow"/>
                <w:rPrChange w:id="1097" w:author="Intel_RAN4#91" w:date="2019-05-01T16:12:00Z">
                  <w:rPr>
                    <w:ins w:id="109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99" w:author="Intel_RAN4#91" w:date="2019-04-28T14:46:00Z"/>
                <w:rFonts w:ascii="Arial" w:eastAsia="SimSun" w:hAnsi="Arial" w:cs="Arial"/>
                <w:sz w:val="18"/>
                <w:highlight w:val="yellow"/>
                <w:rPrChange w:id="1100" w:author="Intel_RAN4#91" w:date="2019-05-01T16:12:00Z">
                  <w:rPr>
                    <w:ins w:id="110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02" w:author="Intel_RAN4#91" w:date="2019-04-28T14:46:00Z"/>
                <w:rFonts w:ascii="Arial" w:eastAsia="SimSun" w:hAnsi="Arial" w:cs="Arial"/>
                <w:sz w:val="18"/>
                <w:highlight w:val="yellow"/>
                <w:rPrChange w:id="1103" w:author="Intel_RAN4#91" w:date="2019-05-01T16:12:00Z">
                  <w:rPr>
                    <w:ins w:id="110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105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10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07" w:author="Intel_RAN4#91" w:date="2019-05-01T16:12:00Z">
                  <w:rPr>
                    <w:ins w:id="110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0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1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1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12" w:author="Intel_RAN4#91" w:date="2019-05-01T16:12:00Z">
                  <w:rPr>
                    <w:ins w:id="111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1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15" w:author="Intel_RAN4#91" w:date="2019-05-01T16:12:00Z">
                  <w:rPr>
                    <w:ins w:id="111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1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1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19" w:author="Intel_RAN4#91" w:date="2019-04-28T14:46:00Z"/>
                <w:rFonts w:ascii="Arial" w:eastAsia="SimSun" w:hAnsi="Arial" w:cs="Arial"/>
                <w:sz w:val="18"/>
                <w:highlight w:val="yellow"/>
                <w:rPrChange w:id="1120" w:author="Intel_RAN4#91" w:date="2019-05-01T16:12:00Z">
                  <w:rPr>
                    <w:ins w:id="112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22" w:author="Intel_RAN4#91" w:date="2019-04-28T14:46:00Z"/>
                <w:rFonts w:ascii="Arial" w:eastAsia="SimSun" w:hAnsi="Arial" w:cs="Arial"/>
                <w:sz w:val="18"/>
                <w:highlight w:val="yellow"/>
                <w:rPrChange w:id="1123" w:author="Intel_RAN4#91" w:date="2019-05-01T16:12:00Z">
                  <w:rPr>
                    <w:ins w:id="112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25" w:author="Intel_RAN4#91" w:date="2019-04-28T14:46:00Z"/>
                <w:rFonts w:ascii="Arial" w:eastAsia="SimSun" w:hAnsi="Arial" w:cs="Arial"/>
                <w:sz w:val="18"/>
                <w:highlight w:val="yellow"/>
                <w:rPrChange w:id="1126" w:author="Intel_RAN4#91" w:date="2019-05-01T16:12:00Z">
                  <w:rPr>
                    <w:ins w:id="112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28" w:author="Intel_RAN4#91" w:date="2019-04-28T14:46:00Z"/>
                <w:rFonts w:ascii="Arial" w:eastAsia="SimSun" w:hAnsi="Arial" w:cs="Arial"/>
                <w:sz w:val="18"/>
                <w:highlight w:val="yellow"/>
                <w:rPrChange w:id="1129" w:author="Intel_RAN4#91" w:date="2019-05-01T16:12:00Z">
                  <w:rPr>
                    <w:ins w:id="113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131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13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33" w:author="Intel_RAN4#91" w:date="2019-05-01T16:12:00Z">
                  <w:rPr>
                    <w:ins w:id="113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3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3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3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38" w:author="Intel_RAN4#91" w:date="2019-05-01T16:12:00Z">
                  <w:rPr>
                    <w:ins w:id="113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4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4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Slots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4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43" w:author="Intel_RAN4#91" w:date="2019-05-01T16:12:00Z">
                  <w:rPr>
                    <w:ins w:id="114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4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4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19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47" w:author="Intel_RAN4#91" w:date="2019-04-28T14:46:00Z"/>
                <w:rFonts w:ascii="Arial" w:eastAsia="SimSun" w:hAnsi="Arial" w:cs="Arial"/>
                <w:sz w:val="18"/>
                <w:highlight w:val="yellow"/>
                <w:rPrChange w:id="1148" w:author="Intel_RAN4#91" w:date="2019-05-01T16:12:00Z">
                  <w:rPr>
                    <w:ins w:id="114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50" w:author="Intel_RAN4#91" w:date="2019-04-28T14:46:00Z"/>
                <w:rFonts w:ascii="Arial" w:eastAsia="SimSun" w:hAnsi="Arial" w:cs="Arial"/>
                <w:sz w:val="18"/>
                <w:highlight w:val="yellow"/>
                <w:rPrChange w:id="1151" w:author="Intel_RAN4#91" w:date="2019-05-01T16:12:00Z">
                  <w:rPr>
                    <w:ins w:id="115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53" w:author="Intel_RAN4#91" w:date="2019-04-28T14:46:00Z"/>
                <w:rFonts w:ascii="Arial" w:eastAsia="SimSun" w:hAnsi="Arial" w:cs="Arial"/>
                <w:sz w:val="18"/>
                <w:highlight w:val="yellow"/>
                <w:rPrChange w:id="1154" w:author="Intel_RAN4#91" w:date="2019-05-01T16:12:00Z">
                  <w:rPr>
                    <w:ins w:id="115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56" w:author="Intel_RAN4#91" w:date="2019-04-28T14:46:00Z"/>
                <w:rFonts w:ascii="Arial" w:eastAsia="SimSun" w:hAnsi="Arial" w:cs="Arial"/>
                <w:sz w:val="18"/>
                <w:highlight w:val="yellow"/>
                <w:rPrChange w:id="1157" w:author="Intel_RAN4#91" w:date="2019-05-01T16:12:00Z">
                  <w:rPr>
                    <w:ins w:id="115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159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16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61" w:author="Intel_RAN4#91" w:date="2019-05-01T16:12:00Z">
                  <w:rPr>
                    <w:ins w:id="116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6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6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table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6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66" w:author="Intel_RAN4#91" w:date="2019-05-01T16:12:00Z">
                  <w:rPr>
                    <w:ins w:id="116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6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69" w:author="Intel_RAN4#91" w:date="2019-05-01T16:12:00Z">
                  <w:rPr>
                    <w:ins w:id="117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7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7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64QAM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73" w:author="Intel_RAN4#91" w:date="2019-04-28T14:46:00Z"/>
                <w:rFonts w:ascii="Arial" w:eastAsia="SimSun" w:hAnsi="Arial" w:cs="Arial"/>
                <w:sz w:val="18"/>
                <w:highlight w:val="yellow"/>
                <w:rPrChange w:id="1174" w:author="Intel_RAN4#91" w:date="2019-05-01T16:12:00Z">
                  <w:rPr>
                    <w:ins w:id="117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76" w:author="Intel_RAN4#91" w:date="2019-04-28T14:46:00Z"/>
                <w:rFonts w:ascii="Arial" w:eastAsia="SimSun" w:hAnsi="Arial" w:cs="Arial"/>
                <w:sz w:val="18"/>
                <w:highlight w:val="yellow"/>
                <w:rPrChange w:id="1177" w:author="Intel_RAN4#91" w:date="2019-05-01T16:12:00Z">
                  <w:rPr>
                    <w:ins w:id="117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79" w:author="Intel_RAN4#91" w:date="2019-04-28T14:46:00Z"/>
                <w:rFonts w:ascii="Arial" w:eastAsia="SimSun" w:hAnsi="Arial" w:cs="Arial"/>
                <w:sz w:val="18"/>
                <w:highlight w:val="yellow"/>
                <w:rPrChange w:id="1180" w:author="Intel_RAN4#91" w:date="2019-05-01T16:12:00Z">
                  <w:rPr>
                    <w:ins w:id="118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82" w:author="Intel_RAN4#91" w:date="2019-04-28T14:46:00Z"/>
                <w:rFonts w:ascii="Arial" w:eastAsia="SimSun" w:hAnsi="Arial" w:cs="Arial"/>
                <w:sz w:val="18"/>
                <w:highlight w:val="yellow"/>
                <w:rPrChange w:id="1183" w:author="Intel_RAN4#91" w:date="2019-05-01T16:12:00Z">
                  <w:rPr>
                    <w:ins w:id="118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185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18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87" w:author="Intel_RAN4#91" w:date="2019-05-01T16:12:00Z">
                  <w:rPr>
                    <w:ins w:id="118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8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9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index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9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92" w:author="Intel_RAN4#91" w:date="2019-05-01T16:12:00Z">
                  <w:rPr>
                    <w:ins w:id="119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9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95" w:author="Intel_RAN4#91" w:date="2019-05-01T16:12:00Z">
                  <w:rPr>
                    <w:ins w:id="119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9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9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13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99" w:author="Intel_RAN4#91" w:date="2019-04-28T14:46:00Z"/>
                <w:rFonts w:ascii="Arial" w:eastAsia="SimSun" w:hAnsi="Arial" w:cs="Arial"/>
                <w:sz w:val="18"/>
                <w:highlight w:val="yellow"/>
                <w:rPrChange w:id="1200" w:author="Intel_RAN4#91" w:date="2019-05-01T16:12:00Z">
                  <w:rPr>
                    <w:ins w:id="120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02" w:author="Intel_RAN4#91" w:date="2019-04-28T14:46:00Z"/>
                <w:rFonts w:ascii="Arial" w:eastAsia="SimSun" w:hAnsi="Arial" w:cs="Arial"/>
                <w:sz w:val="18"/>
                <w:highlight w:val="yellow"/>
                <w:rPrChange w:id="1203" w:author="Intel_RAN4#91" w:date="2019-05-01T16:12:00Z">
                  <w:rPr>
                    <w:ins w:id="120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05" w:author="Intel_RAN4#91" w:date="2019-04-28T14:46:00Z"/>
                <w:rFonts w:ascii="Arial" w:eastAsia="SimSun" w:hAnsi="Arial" w:cs="Arial"/>
                <w:sz w:val="18"/>
                <w:highlight w:val="yellow"/>
                <w:rPrChange w:id="1206" w:author="Intel_RAN4#91" w:date="2019-05-01T16:12:00Z">
                  <w:rPr>
                    <w:ins w:id="120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08" w:author="Intel_RAN4#91" w:date="2019-04-28T14:46:00Z"/>
                <w:rFonts w:ascii="Arial" w:eastAsia="SimSun" w:hAnsi="Arial" w:cs="Arial"/>
                <w:sz w:val="18"/>
                <w:highlight w:val="yellow"/>
                <w:rPrChange w:id="1209" w:author="Intel_RAN4#91" w:date="2019-05-01T16:12:00Z">
                  <w:rPr>
                    <w:ins w:id="121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211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21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13" w:author="Intel_RAN4#91" w:date="2019-05-01T16:12:00Z">
                  <w:rPr>
                    <w:ins w:id="121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1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1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1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18" w:author="Intel_RAN4#91" w:date="2019-05-01T16:12:00Z">
                  <w:rPr>
                    <w:ins w:id="121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2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21" w:author="Intel_RAN4#91" w:date="2019-05-01T16:12:00Z">
                  <w:rPr>
                    <w:ins w:id="122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2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2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16QAM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25" w:author="Intel_RAN4#91" w:date="2019-04-28T14:46:00Z"/>
                <w:rFonts w:ascii="Arial" w:eastAsia="SimSun" w:hAnsi="Arial" w:cs="Arial"/>
                <w:sz w:val="18"/>
                <w:highlight w:val="yellow"/>
                <w:rPrChange w:id="1226" w:author="Intel_RAN4#91" w:date="2019-05-01T16:12:00Z">
                  <w:rPr>
                    <w:ins w:id="122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28" w:author="Intel_RAN4#91" w:date="2019-04-28T14:46:00Z"/>
                <w:rFonts w:ascii="Arial" w:eastAsia="SimSun" w:hAnsi="Arial" w:cs="Arial"/>
                <w:sz w:val="18"/>
                <w:highlight w:val="yellow"/>
                <w:rPrChange w:id="1229" w:author="Intel_RAN4#91" w:date="2019-05-01T16:12:00Z">
                  <w:rPr>
                    <w:ins w:id="123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31" w:author="Intel_RAN4#91" w:date="2019-04-28T14:46:00Z"/>
                <w:rFonts w:ascii="Arial" w:eastAsia="SimSun" w:hAnsi="Arial" w:cs="Arial"/>
                <w:sz w:val="18"/>
                <w:highlight w:val="yellow"/>
                <w:rPrChange w:id="1232" w:author="Intel_RAN4#91" w:date="2019-05-01T16:12:00Z">
                  <w:rPr>
                    <w:ins w:id="123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34" w:author="Intel_RAN4#91" w:date="2019-04-28T14:46:00Z"/>
                <w:rFonts w:ascii="Arial" w:eastAsia="SimSun" w:hAnsi="Arial" w:cs="Arial"/>
                <w:sz w:val="18"/>
                <w:highlight w:val="yellow"/>
                <w:rPrChange w:id="1235" w:author="Intel_RAN4#91" w:date="2019-05-01T16:12:00Z">
                  <w:rPr>
                    <w:ins w:id="123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237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23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39" w:author="Intel_RAN4#91" w:date="2019-05-01T16:12:00Z">
                  <w:rPr>
                    <w:ins w:id="124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4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4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4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44" w:author="Intel_RAN4#91" w:date="2019-05-01T16:12:00Z">
                  <w:rPr>
                    <w:ins w:id="124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4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47" w:author="Intel_RAN4#91" w:date="2019-05-01T16:12:00Z">
                  <w:rPr>
                    <w:ins w:id="124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4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5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0.48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51" w:author="Intel_RAN4#91" w:date="2019-04-28T14:46:00Z"/>
                <w:rFonts w:ascii="Arial" w:eastAsia="SimSun" w:hAnsi="Arial" w:cs="Arial"/>
                <w:sz w:val="18"/>
                <w:highlight w:val="yellow"/>
                <w:rPrChange w:id="1252" w:author="Intel_RAN4#91" w:date="2019-05-01T16:12:00Z">
                  <w:rPr>
                    <w:ins w:id="125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54" w:author="Intel_RAN4#91" w:date="2019-04-28T14:46:00Z"/>
                <w:rFonts w:ascii="Arial" w:eastAsia="SimSun" w:hAnsi="Arial" w:cs="Arial"/>
                <w:sz w:val="18"/>
                <w:highlight w:val="yellow"/>
                <w:rPrChange w:id="1255" w:author="Intel_RAN4#91" w:date="2019-05-01T16:12:00Z">
                  <w:rPr>
                    <w:ins w:id="125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57" w:author="Intel_RAN4#91" w:date="2019-04-28T14:46:00Z"/>
                <w:rFonts w:ascii="Arial" w:eastAsia="SimSun" w:hAnsi="Arial" w:cs="Arial"/>
                <w:sz w:val="18"/>
                <w:highlight w:val="yellow"/>
                <w:rPrChange w:id="1258" w:author="Intel_RAN4#91" w:date="2019-05-01T16:12:00Z">
                  <w:rPr>
                    <w:ins w:id="125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60" w:author="Intel_RAN4#91" w:date="2019-04-28T14:46:00Z"/>
                <w:rFonts w:ascii="Arial" w:eastAsia="SimSun" w:hAnsi="Arial" w:cs="Arial"/>
                <w:sz w:val="18"/>
                <w:highlight w:val="yellow"/>
                <w:rPrChange w:id="1261" w:author="Intel_RAN4#91" w:date="2019-05-01T16:12:00Z">
                  <w:rPr>
                    <w:ins w:id="126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263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26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65" w:author="Intel_RAN4#91" w:date="2019-05-01T16:12:00Z">
                  <w:rPr>
                    <w:ins w:id="126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6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6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6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70" w:author="Intel_RAN4#91" w:date="2019-05-01T16:12:00Z">
                  <w:rPr>
                    <w:ins w:id="127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7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73" w:author="Intel_RAN4#91" w:date="2019-05-01T16:12:00Z">
                  <w:rPr>
                    <w:ins w:id="127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7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7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77" w:author="Intel_RAN4#91" w:date="2019-04-28T14:46:00Z"/>
                <w:rFonts w:ascii="Arial" w:eastAsia="SimSun" w:hAnsi="Arial" w:cs="Arial"/>
                <w:sz w:val="18"/>
                <w:highlight w:val="yellow"/>
                <w:rPrChange w:id="1278" w:author="Intel_RAN4#91" w:date="2019-05-01T16:12:00Z">
                  <w:rPr>
                    <w:ins w:id="127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80" w:author="Intel_RAN4#91" w:date="2019-04-28T14:46:00Z"/>
                <w:rFonts w:ascii="Arial" w:eastAsia="SimSun" w:hAnsi="Arial" w:cs="Arial"/>
                <w:sz w:val="18"/>
                <w:highlight w:val="yellow"/>
                <w:rPrChange w:id="1281" w:author="Intel_RAN4#91" w:date="2019-05-01T16:12:00Z">
                  <w:rPr>
                    <w:ins w:id="128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83" w:author="Intel_RAN4#91" w:date="2019-04-28T14:46:00Z"/>
                <w:rFonts w:ascii="Arial" w:eastAsia="SimSun" w:hAnsi="Arial" w:cs="Arial"/>
                <w:sz w:val="18"/>
                <w:highlight w:val="yellow"/>
                <w:rPrChange w:id="1284" w:author="Intel_RAN4#91" w:date="2019-05-01T16:12:00Z">
                  <w:rPr>
                    <w:ins w:id="128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86" w:author="Intel_RAN4#91" w:date="2019-04-28T14:46:00Z"/>
                <w:rFonts w:ascii="Arial" w:eastAsia="SimSun" w:hAnsi="Arial" w:cs="Arial"/>
                <w:sz w:val="18"/>
                <w:highlight w:val="yellow"/>
                <w:rPrChange w:id="1287" w:author="Intel_RAN4#91" w:date="2019-05-01T16:12:00Z">
                  <w:rPr>
                    <w:ins w:id="128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289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29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91" w:author="Intel_RAN4#91" w:date="2019-05-01T16:12:00Z">
                  <w:rPr>
                    <w:ins w:id="129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9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9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9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9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97" w:author="Intel_RAN4#91" w:date="2019-05-01T16:12:00Z">
                  <w:rPr>
                    <w:ins w:id="129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9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00" w:author="Intel_RAN4#91" w:date="2019-05-01T16:12:00Z">
                  <w:rPr>
                    <w:ins w:id="130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02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0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04" w:author="Intel_RAN4#91" w:date="2019-04-28T14:46:00Z"/>
                <w:rFonts w:ascii="Arial" w:eastAsia="SimSun" w:hAnsi="Arial" w:cs="Arial"/>
                <w:sz w:val="18"/>
                <w:highlight w:val="yellow"/>
                <w:rPrChange w:id="1305" w:author="Intel_RAN4#91" w:date="2019-05-01T16:12:00Z">
                  <w:rPr>
                    <w:ins w:id="130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07" w:author="Intel_RAN4#91" w:date="2019-04-28T14:46:00Z"/>
                <w:rFonts w:ascii="Arial" w:eastAsia="SimSun" w:hAnsi="Arial" w:cs="Arial"/>
                <w:sz w:val="18"/>
                <w:highlight w:val="yellow"/>
                <w:rPrChange w:id="1308" w:author="Intel_RAN4#91" w:date="2019-05-01T16:12:00Z">
                  <w:rPr>
                    <w:ins w:id="130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10" w:author="Intel_RAN4#91" w:date="2019-04-28T14:46:00Z"/>
                <w:rFonts w:ascii="Arial" w:eastAsia="SimSun" w:hAnsi="Arial" w:cs="Arial"/>
                <w:sz w:val="18"/>
                <w:highlight w:val="yellow"/>
                <w:rPrChange w:id="1311" w:author="Intel_RAN4#91" w:date="2019-05-01T16:12:00Z">
                  <w:rPr>
                    <w:ins w:id="131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13" w:author="Intel_RAN4#91" w:date="2019-04-28T14:46:00Z"/>
                <w:rFonts w:ascii="Arial" w:eastAsia="SimSun" w:hAnsi="Arial" w:cs="Arial"/>
                <w:sz w:val="18"/>
                <w:highlight w:val="yellow"/>
                <w:rPrChange w:id="1314" w:author="Intel_RAN4#91" w:date="2019-05-01T16:12:00Z">
                  <w:rPr>
                    <w:ins w:id="131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316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31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lang w:val="en-US"/>
                <w:rPrChange w:id="1318" w:author="Intel_RAN4#91" w:date="2019-05-01T16:12:00Z">
                  <w:rPr>
                    <w:ins w:id="1319" w:author="Intel_RAN4#91" w:date="2019-04-28T14:46:00Z"/>
                    <w:rFonts w:ascii="Arial" w:eastAsia="SimSun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32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2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132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2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24" w:author="Intel_RAN4#91" w:date="2019-05-01T16:12:00Z">
                  <w:rPr>
                    <w:ins w:id="132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2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27" w:author="Intel_RAN4#91" w:date="2019-05-01T16:12:00Z">
                  <w:rPr>
                    <w:ins w:id="132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2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3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31" w:author="Intel_RAN4#91" w:date="2019-04-28T14:46:00Z"/>
                <w:rFonts w:ascii="Arial" w:eastAsia="SimSun" w:hAnsi="Arial" w:cs="Arial"/>
                <w:sz w:val="18"/>
                <w:highlight w:val="yellow"/>
                <w:rPrChange w:id="1332" w:author="Intel_RAN4#91" w:date="2019-05-01T16:12:00Z">
                  <w:rPr>
                    <w:ins w:id="133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34" w:author="Intel_RAN4#91" w:date="2019-04-28T14:46:00Z"/>
                <w:rFonts w:ascii="Arial" w:eastAsia="SimSun" w:hAnsi="Arial" w:cs="Arial"/>
                <w:sz w:val="18"/>
                <w:highlight w:val="yellow"/>
                <w:rPrChange w:id="1335" w:author="Intel_RAN4#91" w:date="2019-05-01T16:12:00Z">
                  <w:rPr>
                    <w:ins w:id="133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37" w:author="Intel_RAN4#91" w:date="2019-04-28T14:46:00Z"/>
                <w:rFonts w:ascii="Arial" w:eastAsia="SimSun" w:hAnsi="Arial" w:cs="Arial"/>
                <w:sz w:val="18"/>
                <w:highlight w:val="yellow"/>
                <w:rPrChange w:id="1338" w:author="Intel_RAN4#91" w:date="2019-05-01T16:12:00Z">
                  <w:rPr>
                    <w:ins w:id="133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40" w:author="Intel_RAN4#91" w:date="2019-04-28T14:46:00Z"/>
                <w:rFonts w:ascii="Arial" w:eastAsia="SimSun" w:hAnsi="Arial" w:cs="Arial"/>
                <w:sz w:val="18"/>
                <w:highlight w:val="yellow"/>
                <w:rPrChange w:id="1341" w:author="Intel_RAN4#91" w:date="2019-05-01T16:12:00Z">
                  <w:rPr>
                    <w:ins w:id="134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343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34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45" w:author="Intel_RAN4#91" w:date="2019-05-01T16:12:00Z">
                  <w:rPr>
                    <w:ins w:id="134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4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4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4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50" w:author="Intel_RAN4#91" w:date="2019-05-01T16:12:00Z">
                  <w:rPr>
                    <w:ins w:id="135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5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53" w:author="Intel_RAN4#91" w:date="2019-05-01T16:12:00Z">
                  <w:rPr>
                    <w:ins w:id="135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55" w:author="Intel_RAN4#91" w:date="2019-04-28T14:46:00Z"/>
                <w:rFonts w:ascii="Arial" w:eastAsia="SimSun" w:hAnsi="Arial" w:cs="Arial"/>
                <w:sz w:val="18"/>
                <w:highlight w:val="yellow"/>
                <w:rPrChange w:id="1356" w:author="Intel_RAN4#91" w:date="2019-05-01T16:12:00Z">
                  <w:rPr>
                    <w:ins w:id="135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58" w:author="Intel_RAN4#91" w:date="2019-04-28T14:46:00Z"/>
                <w:rFonts w:ascii="Arial" w:eastAsia="SimSun" w:hAnsi="Arial" w:cs="Arial"/>
                <w:sz w:val="18"/>
                <w:highlight w:val="yellow"/>
                <w:rPrChange w:id="1359" w:author="Intel_RAN4#91" w:date="2019-05-01T16:12:00Z">
                  <w:rPr>
                    <w:ins w:id="136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61" w:author="Intel_RAN4#91" w:date="2019-04-28T14:46:00Z"/>
                <w:rFonts w:ascii="Arial" w:eastAsia="SimSun" w:hAnsi="Arial" w:cs="Arial"/>
                <w:sz w:val="18"/>
                <w:highlight w:val="yellow"/>
                <w:rPrChange w:id="1362" w:author="Intel_RAN4#91" w:date="2019-05-01T16:12:00Z">
                  <w:rPr>
                    <w:ins w:id="136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64" w:author="Intel_RAN4#91" w:date="2019-04-28T14:46:00Z"/>
                <w:rFonts w:ascii="Arial" w:eastAsia="SimSun" w:hAnsi="Arial" w:cs="Arial"/>
                <w:sz w:val="18"/>
                <w:highlight w:val="yellow"/>
                <w:rPrChange w:id="1365" w:author="Intel_RAN4#91" w:date="2019-05-01T16:12:00Z">
                  <w:rPr>
                    <w:ins w:id="136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367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36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69" w:author="Intel_RAN4#91" w:date="2019-05-01T16:12:00Z">
                  <w:rPr>
                    <w:ins w:id="137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7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7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0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7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74" w:author="Intel_RAN4#91" w:date="2019-05-01T16:12:00Z">
                  <w:rPr>
                    <w:ins w:id="137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7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7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7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79" w:author="Intel_RAN4#91" w:date="2019-05-01T16:12:00Z">
                  <w:rPr>
                    <w:ins w:id="138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8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8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83" w:author="Intel_RAN4#91" w:date="2019-04-28T14:46:00Z"/>
                <w:rFonts w:ascii="Arial" w:eastAsia="SimSun" w:hAnsi="Arial" w:cs="Arial"/>
                <w:sz w:val="18"/>
                <w:highlight w:val="yellow"/>
                <w:rPrChange w:id="1384" w:author="Intel_RAN4#91" w:date="2019-05-01T16:12:00Z">
                  <w:rPr>
                    <w:ins w:id="138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86" w:author="Intel_RAN4#91" w:date="2019-04-28T14:46:00Z"/>
                <w:rFonts w:ascii="Arial" w:eastAsia="SimSun" w:hAnsi="Arial" w:cs="Arial"/>
                <w:sz w:val="18"/>
                <w:highlight w:val="yellow"/>
                <w:rPrChange w:id="1387" w:author="Intel_RAN4#91" w:date="2019-05-01T16:12:00Z">
                  <w:rPr>
                    <w:ins w:id="138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89" w:author="Intel_RAN4#91" w:date="2019-04-28T14:46:00Z"/>
                <w:rFonts w:ascii="Arial" w:eastAsia="SimSun" w:hAnsi="Arial" w:cs="Arial"/>
                <w:sz w:val="18"/>
                <w:highlight w:val="yellow"/>
                <w:rPrChange w:id="1390" w:author="Intel_RAN4#91" w:date="2019-05-01T16:12:00Z">
                  <w:rPr>
                    <w:ins w:id="139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92" w:author="Intel_RAN4#91" w:date="2019-04-28T14:46:00Z"/>
                <w:rFonts w:ascii="Arial" w:eastAsia="SimSun" w:hAnsi="Arial" w:cs="Arial"/>
                <w:sz w:val="18"/>
                <w:highlight w:val="yellow"/>
                <w:rPrChange w:id="1393" w:author="Intel_RAN4#91" w:date="2019-05-01T16:12:00Z">
                  <w:rPr>
                    <w:ins w:id="139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395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39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97" w:author="Intel_RAN4#91" w:date="2019-05-01T16:12:00Z">
                  <w:rPr>
                    <w:ins w:id="139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9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0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1,…, 19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0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02" w:author="Intel_RAN4#91" w:date="2019-05-01T16:12:00Z">
                  <w:rPr>
                    <w:ins w:id="140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0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0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0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07" w:author="Intel_RAN4#91" w:date="2019-05-01T16:12:00Z">
                  <w:rPr>
                    <w:ins w:id="140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0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1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12552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11" w:author="Intel_RAN4#91" w:date="2019-04-28T14:46:00Z"/>
                <w:rFonts w:ascii="Arial" w:eastAsia="SimSun" w:hAnsi="Arial" w:cs="Arial"/>
                <w:sz w:val="18"/>
                <w:highlight w:val="yellow"/>
                <w:rPrChange w:id="1412" w:author="Intel_RAN4#91" w:date="2019-05-01T16:12:00Z">
                  <w:rPr>
                    <w:ins w:id="141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14" w:author="Intel_RAN4#91" w:date="2019-04-28T14:46:00Z"/>
                <w:rFonts w:ascii="Arial" w:eastAsia="SimSun" w:hAnsi="Arial" w:cs="Arial"/>
                <w:sz w:val="18"/>
                <w:highlight w:val="yellow"/>
                <w:rPrChange w:id="1415" w:author="Intel_RAN4#91" w:date="2019-05-01T16:12:00Z">
                  <w:rPr>
                    <w:ins w:id="141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17" w:author="Intel_RAN4#91" w:date="2019-04-28T14:46:00Z"/>
                <w:rFonts w:ascii="Arial" w:eastAsia="SimSun" w:hAnsi="Arial" w:cs="Arial"/>
                <w:sz w:val="18"/>
                <w:highlight w:val="yellow"/>
                <w:rPrChange w:id="1418" w:author="Intel_RAN4#91" w:date="2019-05-01T16:12:00Z">
                  <w:rPr>
                    <w:ins w:id="141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20" w:author="Intel_RAN4#91" w:date="2019-04-28T14:46:00Z"/>
                <w:rFonts w:ascii="Arial" w:eastAsia="SimSun" w:hAnsi="Arial" w:cs="Arial"/>
                <w:sz w:val="18"/>
                <w:highlight w:val="yellow"/>
                <w:rPrChange w:id="1421" w:author="Intel_RAN4#91" w:date="2019-05-01T16:12:00Z">
                  <w:rPr>
                    <w:ins w:id="142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423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42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25" w:author="Intel_RAN4#91" w:date="2019-05-01T16:12:00Z">
                  <w:rPr>
                    <w:ins w:id="142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2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2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2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30" w:author="Intel_RAN4#91" w:date="2019-05-01T16:12:00Z">
                  <w:rPr>
                    <w:ins w:id="143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3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33" w:author="Intel_RAN4#91" w:date="2019-05-01T16:12:00Z">
                  <w:rPr>
                    <w:ins w:id="143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35" w:author="Intel_RAN4#91" w:date="2019-04-28T14:46:00Z"/>
                <w:rFonts w:ascii="Arial" w:eastAsia="SimSun" w:hAnsi="Arial" w:cs="Arial"/>
                <w:sz w:val="18"/>
                <w:highlight w:val="yellow"/>
                <w:rPrChange w:id="1436" w:author="Intel_RAN4#91" w:date="2019-05-01T16:12:00Z">
                  <w:rPr>
                    <w:ins w:id="143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38" w:author="Intel_RAN4#91" w:date="2019-04-28T14:46:00Z"/>
                <w:rFonts w:ascii="Arial" w:eastAsia="SimSun" w:hAnsi="Arial" w:cs="Arial"/>
                <w:sz w:val="18"/>
                <w:highlight w:val="yellow"/>
                <w:rPrChange w:id="1439" w:author="Intel_RAN4#91" w:date="2019-05-01T16:12:00Z">
                  <w:rPr>
                    <w:ins w:id="144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41" w:author="Intel_RAN4#91" w:date="2019-04-28T14:46:00Z"/>
                <w:rFonts w:ascii="Arial" w:eastAsia="SimSun" w:hAnsi="Arial" w:cs="Arial"/>
                <w:sz w:val="18"/>
                <w:highlight w:val="yellow"/>
                <w:rPrChange w:id="1442" w:author="Intel_RAN4#91" w:date="2019-05-01T16:12:00Z">
                  <w:rPr>
                    <w:ins w:id="144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44" w:author="Intel_RAN4#91" w:date="2019-04-28T14:46:00Z"/>
                <w:rFonts w:ascii="Arial" w:eastAsia="SimSun" w:hAnsi="Arial" w:cs="Arial"/>
                <w:sz w:val="18"/>
                <w:highlight w:val="yellow"/>
                <w:rPrChange w:id="1445" w:author="Intel_RAN4#91" w:date="2019-05-01T16:12:00Z">
                  <w:rPr>
                    <w:ins w:id="144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447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44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49" w:author="Intel_RAN4#91" w:date="2019-05-01T16:12:00Z">
                  <w:rPr>
                    <w:ins w:id="145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5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5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0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5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54" w:author="Intel_RAN4#91" w:date="2019-05-01T16:12:00Z">
                  <w:rPr>
                    <w:ins w:id="145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5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5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5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59" w:author="Intel_RAN4#91" w:date="2019-05-01T16:12:00Z">
                  <w:rPr>
                    <w:ins w:id="146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6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6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63" w:author="Intel_RAN4#91" w:date="2019-04-28T14:46:00Z"/>
                <w:rFonts w:ascii="Arial" w:eastAsia="SimSun" w:hAnsi="Arial" w:cs="Arial"/>
                <w:sz w:val="18"/>
                <w:highlight w:val="yellow"/>
                <w:rPrChange w:id="1464" w:author="Intel_RAN4#91" w:date="2019-05-01T16:12:00Z">
                  <w:rPr>
                    <w:ins w:id="146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66" w:author="Intel_RAN4#91" w:date="2019-04-28T14:46:00Z"/>
                <w:rFonts w:ascii="Arial" w:eastAsia="SimSun" w:hAnsi="Arial" w:cs="Arial"/>
                <w:sz w:val="18"/>
                <w:highlight w:val="yellow"/>
                <w:rPrChange w:id="1467" w:author="Intel_RAN4#91" w:date="2019-05-01T16:12:00Z">
                  <w:rPr>
                    <w:ins w:id="146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69" w:author="Intel_RAN4#91" w:date="2019-04-28T14:46:00Z"/>
                <w:rFonts w:ascii="Arial" w:eastAsia="SimSun" w:hAnsi="Arial" w:cs="Arial"/>
                <w:sz w:val="18"/>
                <w:highlight w:val="yellow"/>
                <w:rPrChange w:id="1470" w:author="Intel_RAN4#91" w:date="2019-05-01T16:12:00Z">
                  <w:rPr>
                    <w:ins w:id="147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72" w:author="Intel_RAN4#91" w:date="2019-04-28T14:46:00Z"/>
                <w:rFonts w:ascii="Arial" w:eastAsia="SimSun" w:hAnsi="Arial" w:cs="Arial"/>
                <w:sz w:val="18"/>
                <w:highlight w:val="yellow"/>
                <w:rPrChange w:id="1473" w:author="Intel_RAN4#91" w:date="2019-05-01T16:12:00Z">
                  <w:rPr>
                    <w:ins w:id="147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475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47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77" w:author="Intel_RAN4#91" w:date="2019-05-01T16:12:00Z">
                  <w:rPr>
                    <w:ins w:id="147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7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8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1,…, 19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8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82" w:author="Intel_RAN4#91" w:date="2019-05-01T16:12:00Z">
                  <w:rPr>
                    <w:ins w:id="148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8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8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8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87" w:author="Intel_RAN4#91" w:date="2019-05-01T16:12:00Z">
                  <w:rPr>
                    <w:ins w:id="148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8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9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91" w:author="Intel_RAN4#91" w:date="2019-04-28T14:46:00Z"/>
                <w:rFonts w:ascii="Arial" w:eastAsia="SimSun" w:hAnsi="Arial" w:cs="Arial"/>
                <w:sz w:val="18"/>
                <w:highlight w:val="yellow"/>
                <w:rPrChange w:id="1492" w:author="Intel_RAN4#91" w:date="2019-05-01T16:12:00Z">
                  <w:rPr>
                    <w:ins w:id="149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94" w:author="Intel_RAN4#91" w:date="2019-04-28T14:46:00Z"/>
                <w:rFonts w:ascii="Arial" w:eastAsia="SimSun" w:hAnsi="Arial" w:cs="Arial"/>
                <w:sz w:val="18"/>
                <w:highlight w:val="yellow"/>
                <w:rPrChange w:id="1495" w:author="Intel_RAN4#91" w:date="2019-05-01T16:12:00Z">
                  <w:rPr>
                    <w:ins w:id="149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97" w:author="Intel_RAN4#91" w:date="2019-04-28T14:46:00Z"/>
                <w:rFonts w:ascii="Arial" w:eastAsia="SimSun" w:hAnsi="Arial" w:cs="Arial"/>
                <w:sz w:val="18"/>
                <w:highlight w:val="yellow"/>
                <w:rPrChange w:id="1498" w:author="Intel_RAN4#91" w:date="2019-05-01T16:12:00Z">
                  <w:rPr>
                    <w:ins w:id="149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00" w:author="Intel_RAN4#91" w:date="2019-04-28T14:46:00Z"/>
                <w:rFonts w:ascii="Arial" w:eastAsia="SimSun" w:hAnsi="Arial" w:cs="Arial"/>
                <w:sz w:val="18"/>
                <w:highlight w:val="yellow"/>
                <w:rPrChange w:id="1501" w:author="Intel_RAN4#91" w:date="2019-05-01T16:12:00Z">
                  <w:rPr>
                    <w:ins w:id="150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503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50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05" w:author="Intel_RAN4#91" w:date="2019-05-01T16:12:00Z">
                  <w:rPr>
                    <w:ins w:id="150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0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0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0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10" w:author="Intel_RAN4#91" w:date="2019-05-01T16:12:00Z">
                  <w:rPr>
                    <w:ins w:id="151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1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13" w:author="Intel_RAN4#91" w:date="2019-05-01T16:12:00Z">
                  <w:rPr>
                    <w:ins w:id="151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15" w:author="Intel_RAN4#91" w:date="2019-04-28T14:46:00Z"/>
                <w:rFonts w:ascii="Arial" w:eastAsia="SimSun" w:hAnsi="Arial" w:cs="Arial"/>
                <w:sz w:val="18"/>
                <w:highlight w:val="yellow"/>
                <w:rPrChange w:id="1516" w:author="Intel_RAN4#91" w:date="2019-05-01T16:12:00Z">
                  <w:rPr>
                    <w:ins w:id="151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18" w:author="Intel_RAN4#91" w:date="2019-04-28T14:46:00Z"/>
                <w:rFonts w:ascii="Arial" w:eastAsia="SimSun" w:hAnsi="Arial" w:cs="Arial"/>
                <w:sz w:val="18"/>
                <w:highlight w:val="yellow"/>
                <w:rPrChange w:id="1519" w:author="Intel_RAN4#91" w:date="2019-05-01T16:12:00Z">
                  <w:rPr>
                    <w:ins w:id="152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21" w:author="Intel_RAN4#91" w:date="2019-04-28T14:46:00Z"/>
                <w:rFonts w:ascii="Arial" w:eastAsia="SimSun" w:hAnsi="Arial" w:cs="Arial"/>
                <w:sz w:val="18"/>
                <w:highlight w:val="yellow"/>
                <w:rPrChange w:id="1522" w:author="Intel_RAN4#91" w:date="2019-05-01T16:12:00Z">
                  <w:rPr>
                    <w:ins w:id="152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24" w:author="Intel_RAN4#91" w:date="2019-04-28T14:46:00Z"/>
                <w:rFonts w:ascii="Arial" w:eastAsia="SimSun" w:hAnsi="Arial" w:cs="Arial"/>
                <w:sz w:val="18"/>
                <w:highlight w:val="yellow"/>
                <w:rPrChange w:id="1525" w:author="Intel_RAN4#91" w:date="2019-05-01T16:12:00Z">
                  <w:rPr>
                    <w:ins w:id="152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527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52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29" w:author="Intel_RAN4#91" w:date="2019-05-01T16:12:00Z">
                  <w:rPr>
                    <w:ins w:id="153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3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3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0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3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34" w:author="Intel_RAN4#91" w:date="2019-05-01T16:12:00Z">
                  <w:rPr>
                    <w:ins w:id="153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3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3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3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39" w:author="Intel_RAN4#91" w:date="2019-05-01T16:12:00Z">
                  <w:rPr>
                    <w:ins w:id="154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4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4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43" w:author="Intel_RAN4#91" w:date="2019-04-28T14:46:00Z"/>
                <w:rFonts w:ascii="Arial" w:eastAsia="SimSun" w:hAnsi="Arial" w:cs="Arial"/>
                <w:sz w:val="18"/>
                <w:highlight w:val="yellow"/>
                <w:rPrChange w:id="1544" w:author="Intel_RAN4#91" w:date="2019-05-01T16:12:00Z">
                  <w:rPr>
                    <w:ins w:id="154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46" w:author="Intel_RAN4#91" w:date="2019-04-28T14:46:00Z"/>
                <w:rFonts w:ascii="Arial" w:eastAsia="SimSun" w:hAnsi="Arial" w:cs="Arial"/>
                <w:sz w:val="18"/>
                <w:highlight w:val="yellow"/>
                <w:rPrChange w:id="1547" w:author="Intel_RAN4#91" w:date="2019-05-01T16:12:00Z">
                  <w:rPr>
                    <w:ins w:id="154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49" w:author="Intel_RAN4#91" w:date="2019-04-28T14:46:00Z"/>
                <w:rFonts w:ascii="Arial" w:eastAsia="SimSun" w:hAnsi="Arial" w:cs="Arial"/>
                <w:sz w:val="18"/>
                <w:highlight w:val="yellow"/>
                <w:rPrChange w:id="1550" w:author="Intel_RAN4#91" w:date="2019-05-01T16:12:00Z">
                  <w:rPr>
                    <w:ins w:id="155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52" w:author="Intel_RAN4#91" w:date="2019-04-28T14:46:00Z"/>
                <w:rFonts w:ascii="Arial" w:eastAsia="SimSun" w:hAnsi="Arial" w:cs="Arial"/>
                <w:sz w:val="18"/>
                <w:highlight w:val="yellow"/>
                <w:rPrChange w:id="1553" w:author="Intel_RAN4#91" w:date="2019-05-01T16:12:00Z">
                  <w:rPr>
                    <w:ins w:id="155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555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55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57" w:author="Intel_RAN4#91" w:date="2019-05-01T16:12:00Z">
                  <w:rPr>
                    <w:ins w:id="155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5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6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1,…, 19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6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62" w:author="Intel_RAN4#91" w:date="2019-05-01T16:12:00Z">
                  <w:rPr>
                    <w:ins w:id="156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6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6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6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67" w:author="Intel_RAN4#91" w:date="2019-05-01T16:12:00Z">
                  <w:rPr>
                    <w:ins w:id="156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6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7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71" w:author="Intel_RAN4#91" w:date="2019-04-28T14:46:00Z"/>
                <w:rFonts w:ascii="Arial" w:eastAsia="SimSun" w:hAnsi="Arial" w:cs="Arial"/>
                <w:sz w:val="18"/>
                <w:highlight w:val="yellow"/>
                <w:rPrChange w:id="1572" w:author="Intel_RAN4#91" w:date="2019-05-01T16:12:00Z">
                  <w:rPr>
                    <w:ins w:id="157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74" w:author="Intel_RAN4#91" w:date="2019-04-28T14:46:00Z"/>
                <w:rFonts w:ascii="Arial" w:eastAsia="SimSun" w:hAnsi="Arial" w:cs="Arial"/>
                <w:sz w:val="18"/>
                <w:highlight w:val="yellow"/>
                <w:rPrChange w:id="1575" w:author="Intel_RAN4#91" w:date="2019-05-01T16:12:00Z">
                  <w:rPr>
                    <w:ins w:id="157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77" w:author="Intel_RAN4#91" w:date="2019-04-28T14:46:00Z"/>
                <w:rFonts w:ascii="Arial" w:eastAsia="SimSun" w:hAnsi="Arial" w:cs="Arial"/>
                <w:sz w:val="18"/>
                <w:highlight w:val="yellow"/>
                <w:rPrChange w:id="1578" w:author="Intel_RAN4#91" w:date="2019-05-01T16:12:00Z">
                  <w:rPr>
                    <w:ins w:id="157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80" w:author="Intel_RAN4#91" w:date="2019-04-28T14:46:00Z"/>
                <w:rFonts w:ascii="Arial" w:eastAsia="SimSun" w:hAnsi="Arial" w:cs="Arial"/>
                <w:sz w:val="18"/>
                <w:highlight w:val="yellow"/>
                <w:rPrChange w:id="1581" w:author="Intel_RAN4#91" w:date="2019-05-01T16:12:00Z">
                  <w:rPr>
                    <w:ins w:id="158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583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58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85" w:author="Intel_RAN4#91" w:date="2019-05-01T16:12:00Z">
                  <w:rPr>
                    <w:ins w:id="158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8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8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8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90" w:author="Intel_RAN4#91" w:date="2019-05-01T16:12:00Z">
                  <w:rPr>
                    <w:ins w:id="159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9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93" w:author="Intel_RAN4#91" w:date="2019-05-01T16:12:00Z">
                  <w:rPr>
                    <w:ins w:id="159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95" w:author="Intel_RAN4#91" w:date="2019-04-28T14:46:00Z"/>
                <w:rFonts w:ascii="Arial" w:eastAsia="SimSun" w:hAnsi="Arial" w:cs="Arial"/>
                <w:sz w:val="18"/>
                <w:highlight w:val="yellow"/>
                <w:rPrChange w:id="1596" w:author="Intel_RAN4#91" w:date="2019-05-01T16:12:00Z">
                  <w:rPr>
                    <w:ins w:id="159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98" w:author="Intel_RAN4#91" w:date="2019-04-28T14:46:00Z"/>
                <w:rFonts w:ascii="Arial" w:eastAsia="SimSun" w:hAnsi="Arial" w:cs="Arial"/>
                <w:sz w:val="18"/>
                <w:highlight w:val="yellow"/>
                <w:rPrChange w:id="1599" w:author="Intel_RAN4#91" w:date="2019-05-01T16:12:00Z">
                  <w:rPr>
                    <w:ins w:id="160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01" w:author="Intel_RAN4#91" w:date="2019-04-28T14:46:00Z"/>
                <w:rFonts w:ascii="Arial" w:eastAsia="SimSun" w:hAnsi="Arial" w:cs="Arial"/>
                <w:sz w:val="18"/>
                <w:highlight w:val="yellow"/>
                <w:rPrChange w:id="1602" w:author="Intel_RAN4#91" w:date="2019-05-01T16:12:00Z">
                  <w:rPr>
                    <w:ins w:id="160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04" w:author="Intel_RAN4#91" w:date="2019-04-28T14:46:00Z"/>
                <w:rFonts w:ascii="Arial" w:eastAsia="SimSun" w:hAnsi="Arial" w:cs="Arial"/>
                <w:sz w:val="18"/>
                <w:highlight w:val="yellow"/>
                <w:rPrChange w:id="1605" w:author="Intel_RAN4#91" w:date="2019-05-01T16:12:00Z">
                  <w:rPr>
                    <w:ins w:id="160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607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60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09" w:author="Intel_RAN4#91" w:date="2019-05-01T16:12:00Z">
                  <w:rPr>
                    <w:ins w:id="161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1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1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0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1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14" w:author="Intel_RAN4#91" w:date="2019-05-01T16:12:00Z">
                  <w:rPr>
                    <w:ins w:id="161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1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1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1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19" w:author="Intel_RAN4#91" w:date="2019-05-01T16:12:00Z">
                  <w:rPr>
                    <w:ins w:id="162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2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2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23" w:author="Intel_RAN4#91" w:date="2019-04-28T14:46:00Z"/>
                <w:rFonts w:ascii="Arial" w:eastAsia="SimSun" w:hAnsi="Arial" w:cs="Arial"/>
                <w:sz w:val="18"/>
                <w:highlight w:val="yellow"/>
                <w:rPrChange w:id="1624" w:author="Intel_RAN4#91" w:date="2019-05-01T16:12:00Z">
                  <w:rPr>
                    <w:ins w:id="162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26" w:author="Intel_RAN4#91" w:date="2019-04-28T14:46:00Z"/>
                <w:rFonts w:ascii="Arial" w:eastAsia="SimSun" w:hAnsi="Arial" w:cs="Arial"/>
                <w:sz w:val="18"/>
                <w:highlight w:val="yellow"/>
                <w:rPrChange w:id="1627" w:author="Intel_RAN4#91" w:date="2019-05-01T16:12:00Z">
                  <w:rPr>
                    <w:ins w:id="162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29" w:author="Intel_RAN4#91" w:date="2019-04-28T14:46:00Z"/>
                <w:rFonts w:ascii="Arial" w:eastAsia="SimSun" w:hAnsi="Arial" w:cs="Arial"/>
                <w:sz w:val="18"/>
                <w:highlight w:val="yellow"/>
                <w:rPrChange w:id="1630" w:author="Intel_RAN4#91" w:date="2019-05-01T16:12:00Z">
                  <w:rPr>
                    <w:ins w:id="163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32" w:author="Intel_RAN4#91" w:date="2019-04-28T14:46:00Z"/>
                <w:rFonts w:ascii="Arial" w:eastAsia="SimSun" w:hAnsi="Arial" w:cs="Arial"/>
                <w:sz w:val="18"/>
                <w:highlight w:val="yellow"/>
                <w:rPrChange w:id="1633" w:author="Intel_RAN4#91" w:date="2019-05-01T16:12:00Z">
                  <w:rPr>
                    <w:ins w:id="163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635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63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37" w:author="Intel_RAN4#91" w:date="2019-05-01T16:12:00Z">
                  <w:rPr>
                    <w:ins w:id="163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3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4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1,2,11,12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4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42" w:author="Intel_RAN4#91" w:date="2019-05-01T16:12:00Z">
                  <w:rPr>
                    <w:ins w:id="164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4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4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4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47" w:author="Intel_RAN4#91" w:date="2019-05-01T16:12:00Z">
                  <w:rPr>
                    <w:ins w:id="164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4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5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24960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51" w:author="Intel_RAN4#91" w:date="2019-04-28T14:46:00Z"/>
                <w:rFonts w:ascii="Arial" w:eastAsia="SimSun" w:hAnsi="Arial" w:cs="Arial"/>
                <w:sz w:val="18"/>
                <w:highlight w:val="yellow"/>
                <w:rPrChange w:id="1652" w:author="Intel_RAN4#91" w:date="2019-05-01T16:12:00Z">
                  <w:rPr>
                    <w:ins w:id="165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54" w:author="Intel_RAN4#91" w:date="2019-04-28T14:46:00Z"/>
                <w:rFonts w:ascii="Arial" w:eastAsia="SimSun" w:hAnsi="Arial" w:cs="Arial"/>
                <w:sz w:val="18"/>
                <w:highlight w:val="yellow"/>
                <w:rPrChange w:id="1655" w:author="Intel_RAN4#91" w:date="2019-05-01T16:12:00Z">
                  <w:rPr>
                    <w:ins w:id="165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57" w:author="Intel_RAN4#91" w:date="2019-04-28T14:46:00Z"/>
                <w:rFonts w:ascii="Arial" w:eastAsia="SimSun" w:hAnsi="Arial" w:cs="Arial"/>
                <w:sz w:val="18"/>
                <w:highlight w:val="yellow"/>
                <w:rPrChange w:id="1658" w:author="Intel_RAN4#91" w:date="2019-05-01T16:12:00Z">
                  <w:rPr>
                    <w:ins w:id="165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60" w:author="Intel_RAN4#91" w:date="2019-04-28T14:46:00Z"/>
                <w:rFonts w:ascii="Arial" w:eastAsia="SimSun" w:hAnsi="Arial" w:cs="Arial"/>
                <w:sz w:val="18"/>
                <w:highlight w:val="yellow"/>
                <w:rPrChange w:id="1661" w:author="Intel_RAN4#91" w:date="2019-05-01T16:12:00Z">
                  <w:rPr>
                    <w:ins w:id="166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663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66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65" w:author="Intel_RAN4#91" w:date="2019-05-01T16:12:00Z">
                  <w:rPr>
                    <w:ins w:id="166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6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6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3,…, 10, 13, …, 19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6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70" w:author="Intel_RAN4#91" w:date="2019-05-01T16:12:00Z">
                  <w:rPr>
                    <w:ins w:id="167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72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7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7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75" w:author="Intel_RAN4#91" w:date="2019-05-01T16:12:00Z">
                  <w:rPr>
                    <w:ins w:id="167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7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7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26208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79" w:author="Intel_RAN4#91" w:date="2019-04-28T14:46:00Z"/>
                <w:rFonts w:ascii="Arial" w:eastAsia="SimSun" w:hAnsi="Arial" w:cs="Arial"/>
                <w:sz w:val="18"/>
                <w:highlight w:val="yellow"/>
                <w:rPrChange w:id="1680" w:author="Intel_RAN4#91" w:date="2019-05-01T16:12:00Z">
                  <w:rPr>
                    <w:ins w:id="168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82" w:author="Intel_RAN4#91" w:date="2019-04-28T14:46:00Z"/>
                <w:rFonts w:ascii="Arial" w:eastAsia="SimSun" w:hAnsi="Arial" w:cs="Arial"/>
                <w:sz w:val="18"/>
                <w:highlight w:val="yellow"/>
                <w:rPrChange w:id="1683" w:author="Intel_RAN4#91" w:date="2019-05-01T16:12:00Z">
                  <w:rPr>
                    <w:ins w:id="168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85" w:author="Intel_RAN4#91" w:date="2019-04-28T14:46:00Z"/>
                <w:rFonts w:ascii="Arial" w:eastAsia="SimSun" w:hAnsi="Arial" w:cs="Arial"/>
                <w:sz w:val="18"/>
                <w:highlight w:val="yellow"/>
                <w:rPrChange w:id="1686" w:author="Intel_RAN4#91" w:date="2019-05-01T16:12:00Z">
                  <w:rPr>
                    <w:ins w:id="168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88" w:author="Intel_RAN4#91" w:date="2019-04-28T14:46:00Z"/>
                <w:rFonts w:ascii="Arial" w:eastAsia="SimSun" w:hAnsi="Arial" w:cs="Arial"/>
                <w:sz w:val="18"/>
                <w:highlight w:val="yellow"/>
                <w:rPrChange w:id="1689" w:author="Intel_RAN4#91" w:date="2019-05-01T16:12:00Z">
                  <w:rPr>
                    <w:ins w:id="169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trHeight w:val="70"/>
          <w:jc w:val="center"/>
          <w:ins w:id="1691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69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93" w:author="Intel_RAN4#91" w:date="2019-05-01T16:12:00Z">
                  <w:rPr>
                    <w:ins w:id="169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9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9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Max. Throughput averaged over 2 frames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9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98" w:author="Intel_RAN4#91" w:date="2019-05-01T16:12:00Z">
                  <w:rPr>
                    <w:ins w:id="169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70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0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Mbps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0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703" w:author="Intel_RAN4#91" w:date="2019-05-01T16:12:00Z">
                  <w:rPr>
                    <w:ins w:id="170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70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0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11.924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07" w:author="Intel_RAN4#91" w:date="2019-04-28T14:46:00Z"/>
                <w:rFonts w:ascii="Arial" w:eastAsia="SimSun" w:hAnsi="Arial" w:cs="Arial"/>
                <w:sz w:val="18"/>
                <w:highlight w:val="yellow"/>
                <w:rPrChange w:id="1708" w:author="Intel_RAN4#91" w:date="2019-05-01T16:12:00Z">
                  <w:rPr>
                    <w:ins w:id="170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10" w:author="Intel_RAN4#91" w:date="2019-04-28T14:46:00Z"/>
                <w:rFonts w:ascii="Arial" w:eastAsia="SimSun" w:hAnsi="Arial" w:cs="Arial"/>
                <w:sz w:val="18"/>
                <w:highlight w:val="yellow"/>
                <w:rPrChange w:id="1711" w:author="Intel_RAN4#91" w:date="2019-05-01T16:12:00Z">
                  <w:rPr>
                    <w:ins w:id="171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13" w:author="Intel_RAN4#91" w:date="2019-04-28T14:46:00Z"/>
                <w:rFonts w:ascii="Arial" w:eastAsia="SimSun" w:hAnsi="Arial" w:cs="Arial"/>
                <w:sz w:val="18"/>
                <w:highlight w:val="yellow"/>
                <w:rPrChange w:id="1714" w:author="Intel_RAN4#91" w:date="2019-05-01T16:12:00Z">
                  <w:rPr>
                    <w:ins w:id="171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16" w:author="Intel_RAN4#91" w:date="2019-04-28T14:46:00Z"/>
                <w:rFonts w:ascii="Arial" w:eastAsia="SimSun" w:hAnsi="Arial" w:cs="Arial"/>
                <w:sz w:val="18"/>
                <w:highlight w:val="yellow"/>
                <w:rPrChange w:id="1717" w:author="Intel_RAN4#91" w:date="2019-05-01T16:12:00Z">
                  <w:rPr>
                    <w:ins w:id="171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0113DF" w:rsidTr="00071CAB">
        <w:trPr>
          <w:trHeight w:val="70"/>
          <w:jc w:val="center"/>
          <w:ins w:id="1719" w:author="Intel_RAN4#91" w:date="2019-04-28T14:46:00Z"/>
        </w:trPr>
        <w:tc>
          <w:tcPr>
            <w:tcW w:w="5000" w:type="pct"/>
            <w:gridSpan w:val="7"/>
          </w:tcPr>
          <w:p w:rsidR="00FB56F8" w:rsidRPr="006A7DDB" w:rsidRDefault="00FB56F8" w:rsidP="00071CAB">
            <w:pPr>
              <w:keepNext/>
              <w:keepLines/>
              <w:spacing w:after="0"/>
              <w:ind w:left="851" w:hanging="851"/>
              <w:rPr>
                <w:ins w:id="172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721" w:author="Intel_RAN4#91" w:date="2019-05-01T16:12:00Z">
                  <w:rPr>
                    <w:ins w:id="172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72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2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2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2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FB56F8" w:rsidRPr="000113DF" w:rsidRDefault="00FB56F8" w:rsidP="00071CAB">
            <w:pPr>
              <w:keepNext/>
              <w:keepLines/>
              <w:spacing w:after="0"/>
              <w:ind w:left="851" w:hanging="851"/>
              <w:rPr>
                <w:ins w:id="1727" w:author="Intel_RAN4#91" w:date="2019-04-28T14:46:00Z"/>
                <w:rFonts w:ascii="Arial" w:eastAsia="SimSun" w:hAnsi="Arial" w:cs="Arial"/>
                <w:sz w:val="18"/>
                <w:szCs w:val="18"/>
              </w:rPr>
            </w:pPr>
            <w:ins w:id="172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172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3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173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</w:tc>
      </w:tr>
    </w:tbl>
    <w:p w:rsidR="00BB0F03" w:rsidRDefault="00BB0F03" w:rsidP="000113DF">
      <w:pPr>
        <w:rPr>
          <w:rFonts w:eastAsia="SimSun"/>
          <w:lang w:eastAsia="zh-CN"/>
        </w:rPr>
      </w:pPr>
    </w:p>
    <w:p w:rsidR="00632C29" w:rsidRPr="007102DD" w:rsidRDefault="00632C29" w:rsidP="00632C29">
      <w:pPr>
        <w:pStyle w:val="Heading4"/>
        <w:rPr>
          <w:lang w:eastAsia="zh-CN"/>
        </w:rPr>
      </w:pPr>
      <w:bookmarkStart w:id="1732" w:name="_Toc5272250"/>
      <w:r w:rsidRPr="007102DD">
        <w:rPr>
          <w:lang w:eastAsia="zh-CN"/>
        </w:rPr>
        <w:lastRenderedPageBreak/>
        <w:t>A.3.2.1.2</w:t>
      </w:r>
      <w:r w:rsidRPr="007102DD">
        <w:rPr>
          <w:rFonts w:hint="eastAsia"/>
          <w:snapToGrid w:val="0"/>
          <w:lang w:eastAsia="zh-CN"/>
        </w:rPr>
        <w:tab/>
      </w:r>
      <w:r w:rsidRPr="007102DD">
        <w:rPr>
          <w:lang w:eastAsia="zh-CN"/>
        </w:rPr>
        <w:t>Reference measurement channels for SCS 30 kHz FR1</w:t>
      </w:r>
      <w:bookmarkEnd w:id="1732"/>
    </w:p>
    <w:p w:rsidR="00FB56F8" w:rsidRPr="00FB56F8" w:rsidRDefault="00FB56F8" w:rsidP="00FB56F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B56F8">
        <w:rPr>
          <w:rFonts w:ascii="Arial" w:eastAsia="SimSun" w:hAnsi="Arial"/>
          <w:b/>
        </w:rPr>
        <w:t>Table A.3.2.1.2-1: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7"/>
        <w:gridCol w:w="768"/>
        <w:gridCol w:w="1206"/>
        <w:gridCol w:w="1114"/>
        <w:gridCol w:w="1114"/>
        <w:gridCol w:w="1114"/>
        <w:gridCol w:w="1108"/>
      </w:tblGrid>
      <w:tr w:rsidR="00FB56F8" w:rsidRPr="00FB56F8" w:rsidTr="00071CAB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B56F8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B56F8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B56F8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B56F8">
              <w:rPr>
                <w:rFonts w:ascii="Arial" w:eastAsia="SimSun" w:hAnsi="Arial"/>
                <w:sz w:val="18"/>
                <w:szCs w:val="18"/>
              </w:rPr>
              <w:t>R.PDSCH. 2-1.1 FDD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B56F8" w:rsidRPr="00FB56F8" w:rsidTr="00071CAB">
        <w:trPr>
          <w:trHeight w:val="54"/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trHeight w:val="54"/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39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FB56F8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33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1,…, </w:t>
            </w:r>
            <w:del w:id="1734" w:author="Intel_RAN4#91" w:date="2019-04-28T14:46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35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1736" w:author="Intel_RAN4#91" w:date="2019-04-28T14:46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37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38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1,…, </w:t>
            </w:r>
            <w:del w:id="1739" w:author="Intel_RAN4#91" w:date="2019-04-28T14:46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0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1741" w:author="Intel_RAN4#91" w:date="2019-04-28T14:46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2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43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1,…, </w:t>
            </w:r>
            <w:del w:id="1744" w:author="Intel_RAN4#91" w:date="2019-04-28T14:46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5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1746" w:author="Intel_RAN4#91" w:date="2019-04-28T14:46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7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48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</w:t>
            </w:r>
            <w:ins w:id="1749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50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del w:id="1751" w:author="Intel_RAN4#91" w:date="2019-04-28T14:47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52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53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0, </w:t>
            </w:r>
            <w:ins w:id="1754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55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del w:id="1756" w:author="Intel_RAN4#91" w:date="2019-04-28T14:47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57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58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1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59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1,…, </w:t>
            </w:r>
            <w:ins w:id="1760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61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62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9, </w:t>
            </w:r>
            <w:ins w:id="1763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64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del w:id="1765" w:author="Intel_RAN4#91" w:date="2019-04-28T14:47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66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67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2, …, </w:t>
            </w:r>
            <w:del w:id="1768" w:author="Intel_RAN4#91" w:date="2019-04-28T14:47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69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1770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71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trHeight w:val="70"/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79.903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FB56F8" w:rsidRPr="00FB56F8" w:rsidRDefault="00FB56F8" w:rsidP="00FB56F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FB56F8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FB56F8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FB56F8" w:rsidRPr="00FB56F8" w:rsidRDefault="00FB56F8" w:rsidP="00FB56F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FB56F8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0113DF" w:rsidRDefault="000113DF" w:rsidP="000113DF">
      <w:pPr>
        <w:rPr>
          <w:rFonts w:eastAsia="SimSun"/>
          <w:lang w:eastAsia="zh-CN"/>
        </w:rPr>
      </w:pPr>
    </w:p>
    <w:p w:rsidR="00632C29" w:rsidRDefault="00632C29" w:rsidP="00632C2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632C29" w:rsidRPr="000113DF" w:rsidRDefault="00632C29" w:rsidP="000113DF">
      <w:pPr>
        <w:rPr>
          <w:rFonts w:eastAsia="SimSun"/>
          <w:lang w:eastAsia="zh-CN"/>
        </w:rPr>
      </w:pPr>
    </w:p>
    <w:p w:rsidR="000113DF" w:rsidRPr="000113DF" w:rsidRDefault="000113DF" w:rsidP="000113D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772" w:name="_Toc5272251"/>
      <w:r w:rsidRPr="000113DF">
        <w:rPr>
          <w:rFonts w:ascii="Arial" w:eastAsia="SimSun" w:hAnsi="Arial"/>
          <w:sz w:val="28"/>
          <w:lang w:eastAsia="zh-CN"/>
        </w:rPr>
        <w:lastRenderedPageBreak/>
        <w:t>A.3.2.2</w:t>
      </w:r>
      <w:r w:rsidRPr="000113DF">
        <w:rPr>
          <w:rFonts w:ascii="Arial" w:eastAsia="SimSun" w:hAnsi="Arial" w:hint="eastAsia"/>
          <w:sz w:val="28"/>
          <w:lang w:eastAsia="zh-CN"/>
        </w:rPr>
        <w:tab/>
      </w:r>
      <w:r w:rsidRPr="000113DF">
        <w:rPr>
          <w:rFonts w:ascii="Arial" w:eastAsia="SimSun" w:hAnsi="Arial"/>
          <w:sz w:val="28"/>
          <w:lang w:eastAsia="zh-CN"/>
        </w:rPr>
        <w:t>TDD</w:t>
      </w:r>
      <w:bookmarkEnd w:id="1772"/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773" w:name="_Toc5272252"/>
      <w:r w:rsidRPr="000113DF">
        <w:rPr>
          <w:rFonts w:ascii="Arial" w:eastAsia="SimSun" w:hAnsi="Arial"/>
          <w:sz w:val="24"/>
          <w:lang w:eastAsia="zh-CN"/>
        </w:rPr>
        <w:t>A.3.2.2.1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1773"/>
    </w:p>
    <w:p w:rsid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774" w:name="_Toc5272253"/>
      <w:r w:rsidRPr="000113DF">
        <w:rPr>
          <w:rFonts w:ascii="Arial" w:eastAsia="SimSun" w:hAnsi="Arial"/>
          <w:sz w:val="24"/>
          <w:lang w:eastAsia="zh-CN"/>
        </w:rPr>
        <w:t>A.3.2.2.2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774"/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t>Table A.3.2.2.2-1: PDSCH Reference Channel for TDD UL-DL pattern FR1.30-1</w:t>
      </w:r>
      <w:ins w:id="1775" w:author="After_RAN4#90bis" w:date="2019-04-22T19:00:00Z">
        <w:r w:rsidRPr="00D227CD">
          <w:rPr>
            <w:rFonts w:ascii="Arial" w:eastAsia="SimSun" w:hAnsi="Arial" w:hint="eastAsia"/>
            <w:b/>
            <w:lang w:eastAsia="zh-CN"/>
          </w:rPr>
          <w:t xml:space="preserve"> </w:t>
        </w:r>
        <w:r w:rsidRPr="00D227CD">
          <w:rPr>
            <w:rFonts w:ascii="Arial" w:eastAsia="SimSun" w:hAnsi="Arial"/>
            <w:b/>
            <w:highlight w:val="yellow"/>
            <w:rPrChange w:id="1776" w:author="Intel_RAN4#91" w:date="2019-04-28T14:50:00Z">
              <w:rPr>
                <w:rFonts w:ascii="Arial" w:eastAsia="SimSun" w:hAnsi="Arial"/>
                <w:b/>
              </w:rPr>
            </w:rPrChange>
          </w:rPr>
          <w:t>and FR1.30-1</w:t>
        </w:r>
      </w:ins>
      <w:ins w:id="1777" w:author="Intel_RAN4#91" w:date="2019-04-28T14:50:00Z">
        <w:r w:rsidRPr="00D227CD">
          <w:rPr>
            <w:rFonts w:ascii="Arial" w:eastAsia="SimSun" w:hAnsi="Arial"/>
            <w:b/>
            <w:highlight w:val="yellow"/>
            <w:rPrChange w:id="1778" w:author="Intel_RAN4#91" w:date="2019-04-28T14:50:00Z">
              <w:rPr>
                <w:rFonts w:ascii="Arial" w:eastAsia="SimSun" w:hAnsi="Arial"/>
                <w:b/>
              </w:rPr>
            </w:rPrChange>
          </w:rPr>
          <w:t>A</w:t>
        </w:r>
      </w:ins>
      <w:ins w:id="1779" w:author="After_RAN4#90bis" w:date="2019-04-22T19:00:00Z">
        <w:del w:id="1780" w:author="Intel_RAN4#91" w:date="2019-04-28T14:50:00Z">
          <w:r w:rsidRPr="00D227CD" w:rsidDel="00D227CD">
            <w:rPr>
              <w:rFonts w:ascii="Arial" w:eastAsia="SimSun" w:hAnsi="Arial"/>
              <w:b/>
              <w:highlight w:val="yellow"/>
              <w:rPrChange w:id="1781" w:author="Intel_RAN4#91" w:date="2019-04-28T14:50:00Z">
                <w:rPr>
                  <w:rFonts w:ascii="Arial" w:eastAsia="SimSun" w:hAnsi="Arial"/>
                  <w:b/>
                </w:rPr>
              </w:rPrChange>
            </w:rPr>
            <w:delText>.1</w:delText>
          </w:r>
        </w:del>
      </w:ins>
      <w:r w:rsidRPr="00D227CD">
        <w:rPr>
          <w:rFonts w:ascii="Arial" w:eastAsia="SimSun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64"/>
        <w:gridCol w:w="1077"/>
        <w:gridCol w:w="1077"/>
        <w:gridCol w:w="1077"/>
        <w:gridCol w:w="1037"/>
        <w:gridCol w:w="1035"/>
      </w:tblGrid>
      <w:tr w:rsidR="00D227CD" w:rsidRPr="00D227CD" w:rsidTr="00071CAB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D227CD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2-1.1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2-1.2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D227CD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782" w:author="Intel_RAN4#91" w:date="2019-04-28T14:50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83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784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785" w:author="Intel_RAN4#91" w:date="2019-04-28T14:50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86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787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88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789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790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91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792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93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794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795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96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797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98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799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00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1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02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3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04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05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6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07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8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09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10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11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7"/>
        <w:gridCol w:w="855"/>
        <w:gridCol w:w="1077"/>
        <w:gridCol w:w="1077"/>
        <w:gridCol w:w="1077"/>
        <w:gridCol w:w="1077"/>
        <w:gridCol w:w="1021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2-2.1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2-2.2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2-2.3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2-2.4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</w:t>
            </w:r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12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</w:t>
            </w:r>
            <w:ins w:id="1813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14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15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16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17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18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19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20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21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22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23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24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25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26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27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28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29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30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31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32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33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34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35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36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37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38" w:author="Intel_RAN4#91" w:date="2019-04-28T14:53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39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40" w:author="Intel_RAN4#91" w:date="2019-04-28T14:5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41" w:author="Intel_RAN4#91" w:date="2019-04-28T14:53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42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878"/>
        <w:gridCol w:w="1077"/>
        <w:gridCol w:w="1077"/>
        <w:gridCol w:w="1045"/>
        <w:gridCol w:w="1045"/>
        <w:gridCol w:w="1041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2-3.1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843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R</w:delText>
              </w:r>
            </w:del>
            <w:del w:id="1844" w:author="After_RAN4#90bis" w:date="2019-04-22T18:45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.PDSCH. 2-3.2 TDD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45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del w:id="1846" w:author="After_RAN4#90bis" w:date="2019-04-22T18:45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47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3</w:delText>
              </w:r>
            </w:del>
            <w:del w:id="1848" w:author="After_RAN4#90bis" w:date="2019-04-22T18:45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4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  <w:del w:id="1850" w:author="After_RAN4#90bis" w:date="2019-04-22T18:45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51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52" w:author="Intel_RAN4#91" w:date="2019-04-28T14:53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53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854" w:author="Intel_RAN4#91" w:date="2019-04-28T14:5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55" w:author="Intel_RAN4#91" w:date="2019-04-28T14:53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56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57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del w:id="1858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5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3</w:delText>
              </w:r>
            </w:del>
            <w:del w:id="1860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1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  <w:del w:id="1862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4QAM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3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del w:id="1864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9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5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  <w:del w:id="1866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4QAM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7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  <w:del w:id="1868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.51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70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71" w:author="Intel_RAN4#91" w:date="2019-04-28T14:53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72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873" w:author="Intel_RAN4#91" w:date="2019-04-28T14:5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74" w:author="Intel_RAN4#91" w:date="2019-04-28T14:53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75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76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del w:id="1877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78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7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N</w:delText>
              </w:r>
            </w:del>
            <w:del w:id="1880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/A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81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del w:id="1882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3064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83" w:author="Intel_RAN4#91" w:date="2019-04-28T14:53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84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885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86" w:author="Intel_RAN4#91" w:date="2019-04-28T14:53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8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88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  <w:del w:id="1889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0976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90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N</w:delText>
              </w:r>
            </w:del>
            <w:del w:id="1891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/A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92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del w:id="1893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94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95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896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97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98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9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del w:id="1900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01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N</w:delText>
              </w:r>
            </w:del>
            <w:del w:id="1902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/A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03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04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05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06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07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08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0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10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N</w:delText>
              </w:r>
            </w:del>
            <w:del w:id="1911" w:author="After_RAN4#90bis" w:date="2019-04-22T18:43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/A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12" w:author="After_RAN4#90bis" w:date="2019-04-30T20:13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7</w:delText>
              </w:r>
            </w:del>
            <w:del w:id="1913" w:author="After_RAN4#90bis" w:date="2019-04-22T18:43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7112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914" w:author="After_RAN4#90bis" w:date="2019-04-30T20:13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del w:id="1915" w:author="After_RAN4#90bis" w:date="2019-04-22T18:43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5704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16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1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18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19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20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:rsidR="00D227CD" w:rsidRPr="006A7DDB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rPrChange w:id="1921" w:author="Intel_RAN4#91" w:date="2019-05-01T16:10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del w:id="1922" w:author="Intel_RAN4#91" w:date="2019-05-01T16:10:00Z">
              <w:r w:rsidRPr="006A7DDB" w:rsidDel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23" w:author="Intel_RAN4#91" w:date="2019-05-01T16:10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80784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24" w:author="After_RAN4#90bis" w:date="2019-04-30T20:13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  <w:del w:id="1925" w:author="After_RAN4#90bis" w:date="2019-04-22T18:43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7.930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3"/>
        <w:gridCol w:w="883"/>
        <w:gridCol w:w="1077"/>
        <w:gridCol w:w="1050"/>
        <w:gridCol w:w="1051"/>
        <w:gridCol w:w="1051"/>
        <w:gridCol w:w="1046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2-4.1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26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2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28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29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0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31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2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33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34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5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36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38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39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40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41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42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43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44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45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46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4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48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49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50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51" w:author="Intel_RAN4#91" w:date="2019-04-28T14:55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52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53" w:author="Intel_RAN4#91" w:date="2019-04-28T14:5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54" w:author="Intel_RAN4#91" w:date="2019-04-28T14:55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55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5"/>
        <w:gridCol w:w="879"/>
        <w:gridCol w:w="1077"/>
        <w:gridCol w:w="1050"/>
        <w:gridCol w:w="1051"/>
        <w:gridCol w:w="1051"/>
        <w:gridCol w:w="1048"/>
      </w:tblGrid>
      <w:tr w:rsidR="00D227CD" w:rsidRPr="00D227CD" w:rsidTr="00071CAB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2-5.1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56" w:author="Intel_RAN4#91" w:date="2019-04-28T14:55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57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58" w:author="Intel_RAN4#91" w:date="2019-04-28T14:5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59" w:author="Intel_RAN4#91" w:date="2019-04-28T14:55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0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61" w:author="Intel_RAN4#91" w:date="2019-04-28T14:55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2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63" w:author="Intel_RAN4#91" w:date="2019-04-28T14:5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64" w:author="Intel_RAN4#91" w:date="2019-04-28T14:55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5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66" w:author="Intel_RAN4#91" w:date="2019-04-28T14:55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7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68" w:author="Intel_RAN4#91" w:date="2019-04-28T14:5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69" w:author="Intel_RAN4#91" w:date="2019-04-28T14:55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70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71" w:author="Intel_RAN4#91" w:date="2019-04-28T14:55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72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73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74" w:author="Intel_RAN4#91" w:date="2019-04-28T14:55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75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76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77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78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79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0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81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2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83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84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5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3"/>
        <w:gridCol w:w="881"/>
        <w:gridCol w:w="1077"/>
        <w:gridCol w:w="1050"/>
        <w:gridCol w:w="1051"/>
        <w:gridCol w:w="1051"/>
        <w:gridCol w:w="1048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2-6.1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1986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7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88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89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90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1991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92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93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94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95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1996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97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98" w:author="Intel_RAN4#91" w:date="2019-04-28T14:5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99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00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2001" w:author="Intel_RAN4#91" w:date="2019-04-28T14:57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02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2003" w:author="Intel_RAN4#91" w:date="2019-04-28T14:5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04" w:author="Intel_RAN4#91" w:date="2019-04-28T14:57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05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2006" w:author="Intel_RAN4#91" w:date="2019-04-28T14:57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07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2008" w:author="Intel_RAN4#91" w:date="2019-04-28T14:5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09" w:author="Intel_RAN4#91" w:date="2019-04-28T14:57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0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2011" w:author="Intel_RAN4#91" w:date="2019-04-28T14:57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2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2013" w:author="Intel_RAN4#91" w:date="2019-04-28T14:5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14" w:author="Intel_RAN4#91" w:date="2019-04-28T14:57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5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10.184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  <w:lang w:eastAsia="zh-C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3"/>
        <w:gridCol w:w="881"/>
        <w:gridCol w:w="1077"/>
        <w:gridCol w:w="1050"/>
        <w:gridCol w:w="1051"/>
        <w:gridCol w:w="1051"/>
        <w:gridCol w:w="1048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2-7.1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16" w:author="Intel_RAN4#91" w:date="2019-04-28T14:57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7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18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19" w:author="Intel_RAN4#91" w:date="2019-04-28T14:57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20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21" w:author="Intel_RAN4#91" w:date="2019-04-28T14:58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22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23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24" w:author="Intel_RAN4#91" w:date="2019-04-28T14:58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25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26" w:author="Intel_RAN4#91" w:date="2019-04-28T14:58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27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28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29" w:author="Intel_RAN4#91" w:date="2019-04-28T14:58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0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31" w:author="Intel_RAN4#91" w:date="2019-04-28T14:58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2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33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34" w:author="Intel_RAN4#91" w:date="2019-04-28T14:58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5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36" w:author="Intel_RAN4#91" w:date="2019-04-28T14:58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7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38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39" w:author="Intel_RAN4#91" w:date="2019-04-28T14:58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40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</w:t>
            </w:r>
            <w:ins w:id="2041" w:author="Intel_RAN4#91" w:date="2019-04-28T14:59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42" w:author="Intel_RAN4#91" w:date="2019-04-28T14:5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43" w:author="Intel_RAN4#91" w:date="2019-04-28T14:59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44" w:author="Intel_RAN4#91" w:date="2019-04-28T14:59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45" w:author="Intel_RAN4#91" w:date="2019-04-28T14:5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103456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98368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{1,2,3,4,</w:t>
            </w:r>
            <w:ins w:id="2046" w:author="Intel_RAN4#91" w:date="2019-04-28T14:59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47" w:author="Intel_RAN4#91" w:date="2019-04-28T14:5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48" w:author="Intel_RAN4#91" w:date="2019-04-28T14:59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49" w:author="Intel_RAN4#91" w:date="2019-04-28T14:59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50" w:author="Intel_RAN4#91" w:date="2019-04-28T14:5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  <w:lang w:eastAsia="zh-C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D227CD">
        <w:rPr>
          <w:rFonts w:ascii="Arial" w:eastAsia="SimSun" w:hAnsi="Arial"/>
          <w:b/>
        </w:rPr>
        <w:lastRenderedPageBreak/>
        <w:t>Table A.3.2.2.2-</w:t>
      </w:r>
      <w:r w:rsidRPr="00D227CD">
        <w:rPr>
          <w:rFonts w:ascii="Arial" w:eastAsia="SimSun" w:hAnsi="Arial"/>
          <w:b/>
          <w:lang w:eastAsia="zh-CN"/>
        </w:rPr>
        <w:t>8</w:t>
      </w:r>
      <w:r w:rsidRPr="00D227CD">
        <w:rPr>
          <w:rFonts w:ascii="Arial" w:eastAsia="SimSun" w:hAnsi="Arial"/>
          <w:b/>
        </w:rPr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872"/>
        <w:gridCol w:w="1077"/>
        <w:gridCol w:w="1077"/>
        <w:gridCol w:w="1045"/>
        <w:gridCol w:w="1045"/>
        <w:gridCol w:w="1029"/>
      </w:tblGrid>
      <w:tr w:rsidR="00D227CD" w:rsidRPr="00D227CD" w:rsidTr="00071CA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:rsidR="00D227CD" w:rsidRPr="00D227CD" w:rsidRDefault="00D227CD" w:rsidP="00D227CD">
      <w:pPr>
        <w:rPr>
          <w:ins w:id="2051" w:author="After_RAN4#90bis" w:date="2019-04-22T18:44:00Z"/>
          <w:rFonts w:eastAsia="SimSun"/>
          <w:lang w:eastAsia="zh-C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ins w:id="2052" w:author="After_RAN4#90bis" w:date="2019-04-22T18:44:00Z"/>
          <w:rFonts w:ascii="Arial" w:eastAsia="SimSun" w:hAnsi="Arial"/>
          <w:b/>
        </w:rPr>
      </w:pPr>
      <w:ins w:id="2053" w:author="After_RAN4#90bis" w:date="2019-04-22T18:44:00Z">
        <w:r w:rsidRPr="00D227CD">
          <w:rPr>
            <w:rFonts w:ascii="Arial" w:eastAsia="SimSun" w:hAnsi="Arial"/>
            <w:b/>
          </w:rPr>
          <w:lastRenderedPageBreak/>
          <w:t xml:space="preserve">Table A.3.2.2.2-9: PDSCH Reference Channel for TDD UL-DL pattern </w:t>
        </w:r>
        <w:r w:rsidRPr="00CC34F3">
          <w:rPr>
            <w:rFonts w:ascii="Arial" w:eastAsia="SimSun" w:hAnsi="Arial"/>
            <w:b/>
            <w:highlight w:val="yellow"/>
            <w:rPrChange w:id="2054" w:author="Intel_RAN4#91" w:date="2019-04-28T15:00:00Z">
              <w:rPr>
                <w:rFonts w:ascii="Arial" w:eastAsia="SimSun" w:hAnsi="Arial"/>
                <w:b/>
              </w:rPr>
            </w:rPrChange>
          </w:rPr>
          <w:t>FR1.30-</w:t>
        </w:r>
      </w:ins>
      <w:ins w:id="2055" w:author="Intel_RAN4#91" w:date="2019-04-28T15:00:00Z">
        <w:r w:rsidR="00CC34F3" w:rsidRPr="00CC34F3">
          <w:rPr>
            <w:rFonts w:ascii="Arial" w:eastAsia="SimSun" w:hAnsi="Arial"/>
            <w:b/>
            <w:highlight w:val="yellow"/>
            <w:rPrChange w:id="2056" w:author="Intel_RAN4#91" w:date="2019-04-28T15:00:00Z">
              <w:rPr>
                <w:rFonts w:ascii="Arial" w:eastAsia="SimSun" w:hAnsi="Arial"/>
                <w:b/>
              </w:rPr>
            </w:rPrChange>
          </w:rPr>
          <w:t>4</w:t>
        </w:r>
      </w:ins>
      <w:ins w:id="2057" w:author="After_RAN4#90bis" w:date="2019-04-22T18:44:00Z">
        <w:del w:id="2058" w:author="Intel_RAN4#91" w:date="2019-04-28T15:00:00Z">
          <w:r w:rsidRPr="00CC34F3" w:rsidDel="00CC34F3">
            <w:rPr>
              <w:rFonts w:ascii="Arial" w:eastAsia="SimSun" w:hAnsi="Arial"/>
              <w:b/>
              <w:highlight w:val="yellow"/>
              <w:rPrChange w:id="2059" w:author="Intel_RAN4#91" w:date="2019-04-28T15:00:00Z">
                <w:rPr>
                  <w:rFonts w:ascii="Arial" w:eastAsia="SimSun" w:hAnsi="Arial"/>
                  <w:b/>
                </w:rPr>
              </w:rPrChange>
            </w:rPr>
            <w:delText>1A</w:delText>
          </w:r>
        </w:del>
        <w:r w:rsidRPr="00D227CD">
          <w:rPr>
            <w:rFonts w:ascii="Arial" w:eastAsia="SimSun" w:hAnsi="Arial"/>
            <w:b/>
          </w:rPr>
          <w:t xml:space="preserve">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5"/>
        <w:gridCol w:w="883"/>
        <w:gridCol w:w="1077"/>
        <w:gridCol w:w="1050"/>
        <w:gridCol w:w="1051"/>
        <w:gridCol w:w="1051"/>
        <w:gridCol w:w="1044"/>
      </w:tblGrid>
      <w:tr w:rsidR="00D227CD" w:rsidRPr="00D227CD" w:rsidTr="00071CAB">
        <w:trPr>
          <w:jc w:val="center"/>
          <w:ins w:id="2060" w:author="After_RAN4#90bis" w:date="2019-04-22T18:44:00Z"/>
        </w:trPr>
        <w:tc>
          <w:tcPr>
            <w:tcW w:w="1803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61" w:author="After_RAN4#90bis" w:date="2019-04-22T18:44:00Z"/>
                <w:rFonts w:ascii="Arial" w:eastAsia="SimSun" w:hAnsi="Arial" w:cs="Arial"/>
                <w:b/>
                <w:sz w:val="18"/>
                <w:szCs w:val="18"/>
              </w:rPr>
            </w:pPr>
            <w:ins w:id="2062" w:author="After_RAN4#90bis" w:date="2019-04-22T18:44:00Z">
              <w:r w:rsidRPr="00D227CD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61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63" w:author="After_RAN4#90bis" w:date="2019-04-22T18:44:00Z"/>
                <w:rFonts w:ascii="Arial" w:eastAsia="SimSun" w:hAnsi="Arial" w:cs="Arial"/>
                <w:b/>
                <w:sz w:val="18"/>
                <w:szCs w:val="18"/>
              </w:rPr>
            </w:pPr>
            <w:ins w:id="2064" w:author="After_RAN4#90bis" w:date="2019-04-22T18:44:00Z">
              <w:r w:rsidRPr="00D227CD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36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65" w:author="After_RAN4#90bis" w:date="2019-04-22T18:44:00Z"/>
                <w:rFonts w:ascii="Arial" w:eastAsia="SimSun" w:hAnsi="Arial" w:cs="Arial"/>
                <w:b/>
                <w:sz w:val="18"/>
                <w:szCs w:val="18"/>
              </w:rPr>
            </w:pPr>
            <w:ins w:id="2066" w:author="After_RAN4#90bis" w:date="2019-04-22T18:44:00Z">
              <w:r w:rsidRPr="00D227CD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227CD" w:rsidRPr="00D227CD" w:rsidTr="00071CAB">
        <w:trPr>
          <w:jc w:val="center"/>
          <w:ins w:id="2067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06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6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7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R.PDSCH. 2-9.1 TDD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3" w:author="After_RAN4#90bis" w:date="2019-04-22T18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4" w:author="After_RAN4#90bis" w:date="2019-04-22T18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6" w:author="After_RAN4#90bis" w:date="2019-04-22T18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  <w:ins w:id="2077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07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79" w:author="After_RAN4#90bis" w:date="2019-04-22T18:44:00Z">
              <w:r w:rsidRPr="00D227CD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8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8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5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6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7" w:author="After_RAN4#90bis" w:date="2019-04-22T18:44:00Z"/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  <w:ins w:id="208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08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9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9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9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09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0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0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0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0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10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1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1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1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2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2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2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2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3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3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3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3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4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4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4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4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5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5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5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5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6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6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6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6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7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7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7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7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8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8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8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8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9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9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9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9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0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0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Number of DMRS REs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0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0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1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1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5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6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7" w:author="After_RAN4#90bis" w:date="2019-04-22T18:44:00Z"/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  <w:ins w:id="221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1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2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2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5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6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7" w:author="After_RAN4#90bis" w:date="2019-04-22T18:44:00Z"/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  <w:ins w:id="222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2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3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D227CD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3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3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3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4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47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4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4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{4,5}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5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5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5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5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6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6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6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6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7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7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7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7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40976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80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8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8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Transport block CRC per Slot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8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9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9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{4,5}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9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9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00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0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0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0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06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11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1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1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1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1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22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2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2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31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3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3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{4,5}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3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3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42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4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4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46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7" w:author="After_RAN4#90bis" w:date="2019-04-22T18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48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53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5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5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5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5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64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6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66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73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7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7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{4,5}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7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7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84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8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86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88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9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95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9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9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9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0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406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40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08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{1,…,19,22,…,39}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1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1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80784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  <w:ins w:id="2417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41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1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2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2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57.930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  <w:ins w:id="2428" w:author="After_RAN4#90bis" w:date="2019-04-22T18:44:00Z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ins w:id="242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3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ins w:id="243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3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D227CD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:rsidR="00D227CD" w:rsidRPr="00D227CD" w:rsidRDefault="00D227CD" w:rsidP="00D227CD">
      <w:pPr>
        <w:rPr>
          <w:ins w:id="2433" w:author="After_RAN4#90bis" w:date="2019-04-22T18:44:00Z"/>
          <w:rFonts w:eastAsia="SimSun"/>
          <w:noProof/>
        </w:rPr>
      </w:pPr>
    </w:p>
    <w:p w:rsidR="00CC34F3" w:rsidRPr="006A7DDB" w:rsidRDefault="00CC34F3" w:rsidP="00CC34F3">
      <w:pPr>
        <w:keepNext/>
        <w:keepLines/>
        <w:spacing w:before="60"/>
        <w:jc w:val="center"/>
        <w:rPr>
          <w:ins w:id="2434" w:author="Intel_RAN4#91" w:date="2019-04-28T15:01:00Z"/>
          <w:rFonts w:ascii="Arial" w:eastAsia="SimSun" w:hAnsi="Arial"/>
          <w:b/>
          <w:highlight w:val="yellow"/>
          <w:rPrChange w:id="2435" w:author="Intel_RAN4#91" w:date="2019-05-01T16:11:00Z">
            <w:rPr>
              <w:ins w:id="2436" w:author="Intel_RAN4#91" w:date="2019-04-28T15:01:00Z"/>
              <w:rFonts w:ascii="Arial" w:eastAsia="SimSun" w:hAnsi="Arial"/>
              <w:b/>
            </w:rPr>
          </w:rPrChange>
        </w:rPr>
      </w:pPr>
      <w:ins w:id="2437" w:author="Intel_RAN4#91" w:date="2019-04-28T15:01:00Z">
        <w:r w:rsidRPr="006A7DDB">
          <w:rPr>
            <w:rFonts w:ascii="Arial" w:eastAsia="SimSun" w:hAnsi="Arial"/>
            <w:b/>
            <w:highlight w:val="yellow"/>
            <w:rPrChange w:id="2438" w:author="Intel_RAN4#91" w:date="2019-05-01T16:11:00Z">
              <w:rPr>
                <w:rFonts w:ascii="Arial" w:eastAsia="SimSun" w:hAnsi="Arial"/>
                <w:b/>
              </w:rPr>
            </w:rPrChange>
          </w:rPr>
          <w:lastRenderedPageBreak/>
          <w:t>Table A.3.2.2.2-10: PDSCH Reference Channel for TDD UL-DL pattern FR1.30-1 and HST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855"/>
        <w:gridCol w:w="1237"/>
        <w:gridCol w:w="1024"/>
        <w:gridCol w:w="1024"/>
        <w:gridCol w:w="1024"/>
        <w:gridCol w:w="1021"/>
      </w:tblGrid>
      <w:tr w:rsidR="00CC34F3" w:rsidRPr="006A7DDB" w:rsidTr="003D2643">
        <w:trPr>
          <w:jc w:val="center"/>
          <w:ins w:id="2439" w:author="Intel_RAN4#91" w:date="2019-04-28T15:01:00Z"/>
        </w:trPr>
        <w:tc>
          <w:tcPr>
            <w:tcW w:w="1802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40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2441" w:author="Intel_RAN4#91" w:date="2019-05-01T16:11:00Z">
                  <w:rPr>
                    <w:ins w:id="2442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2443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2444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Parameter</w:t>
              </w:r>
            </w:ins>
          </w:p>
        </w:tc>
        <w:tc>
          <w:tcPr>
            <w:tcW w:w="460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45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2446" w:author="Intel_RAN4#91" w:date="2019-05-01T16:11:00Z">
                  <w:rPr>
                    <w:ins w:id="2447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2448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2449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Unit</w:t>
              </w:r>
            </w:ins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50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2451" w:author="Intel_RAN4#91" w:date="2019-05-01T16:11:00Z">
                  <w:rPr>
                    <w:ins w:id="2452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2453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2454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Value</w:t>
              </w:r>
            </w:ins>
          </w:p>
        </w:tc>
      </w:tr>
      <w:tr w:rsidR="00CC34F3" w:rsidRPr="006A7DDB" w:rsidTr="003D2643">
        <w:trPr>
          <w:jc w:val="center"/>
          <w:ins w:id="245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4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57" w:author="Intel_RAN4#91" w:date="2019-05-01T16:11:00Z">
                  <w:rPr>
                    <w:ins w:id="24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5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6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Reference channel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62" w:author="Intel_RAN4#91" w:date="2019-05-01T16:11:00Z">
                  <w:rPr>
                    <w:ins w:id="24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65" w:author="Intel_RAN4#91" w:date="2019-05-01T16:11:00Z">
                  <w:rPr>
                    <w:ins w:id="24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R.PDSCH.2-10.1 TDD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70" w:author="Intel_RAN4#91" w:date="2019-05-01T16:11:00Z">
                  <w:rPr>
                    <w:ins w:id="2471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73" w:author="Intel_RAN4#91" w:date="2019-05-01T16:11:00Z">
                  <w:rPr>
                    <w:ins w:id="2474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76" w:author="Intel_RAN4#91" w:date="2019-05-01T16:11:00Z">
                  <w:rPr>
                    <w:ins w:id="24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79" w:author="Intel_RAN4#91" w:date="2019-05-01T16:11:00Z">
                  <w:rPr>
                    <w:ins w:id="2480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48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48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83" w:author="Intel_RAN4#91" w:date="2019-05-01T16:11:00Z">
                  <w:rPr>
                    <w:ins w:id="248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85" w:author="Intel_RAN4#91" w:date="2019-04-28T15:01:00Z">
              <w:r w:rsidRPr="006A7DDB">
                <w:rPr>
                  <w:rFonts w:ascii="Arial" w:eastAsia="SimSun" w:hAnsi="Arial"/>
                  <w:sz w:val="18"/>
                  <w:highlight w:val="yellow"/>
                  <w:rPrChange w:id="2486" w:author="Intel_RAN4#91" w:date="2019-05-01T16:11:00Z">
                    <w:rPr>
                      <w:rFonts w:ascii="Arial" w:eastAsia="SimSun" w:hAnsi="Arial"/>
                      <w:sz w:val="18"/>
                    </w:rPr>
                  </w:rPrChange>
                </w:rPr>
                <w:t>Channel bandwidth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88" w:author="Intel_RAN4#91" w:date="2019-05-01T16:11:00Z">
                  <w:rPr>
                    <w:ins w:id="24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9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9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93" w:author="Intel_RAN4#91" w:date="2019-05-01T16:11:00Z">
                  <w:rPr>
                    <w:ins w:id="24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9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98" w:author="Intel_RAN4#91" w:date="2019-05-01T16:11:00Z">
                  <w:rPr>
                    <w:ins w:id="24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00" w:author="Intel_RAN4#91" w:date="2019-04-28T15:01:00Z"/>
                <w:rFonts w:ascii="Arial" w:eastAsia="SimSun" w:hAnsi="Arial"/>
                <w:sz w:val="18"/>
                <w:highlight w:val="yellow"/>
                <w:rPrChange w:id="2501" w:author="Intel_RAN4#91" w:date="2019-05-01T16:11:00Z">
                  <w:rPr>
                    <w:ins w:id="2502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03" w:author="Intel_RAN4#91" w:date="2019-04-28T15:01:00Z"/>
                <w:rFonts w:ascii="Arial" w:eastAsia="SimSun" w:hAnsi="Arial"/>
                <w:sz w:val="18"/>
                <w:highlight w:val="yellow"/>
                <w:rPrChange w:id="2504" w:author="Intel_RAN4#91" w:date="2019-05-01T16:11:00Z">
                  <w:rPr>
                    <w:ins w:id="2505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06" w:author="Intel_RAN4#91" w:date="2019-04-28T15:01:00Z"/>
                <w:rFonts w:ascii="Arial" w:eastAsia="SimSun" w:hAnsi="Arial"/>
                <w:sz w:val="18"/>
                <w:highlight w:val="yellow"/>
                <w:rPrChange w:id="2507" w:author="Intel_RAN4#91" w:date="2019-05-01T16:11:00Z">
                  <w:rPr>
                    <w:ins w:id="2508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50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5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11" w:author="Intel_RAN4#91" w:date="2019-05-01T16:11:00Z">
                  <w:rPr>
                    <w:ins w:id="25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1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1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16" w:author="Intel_RAN4#91" w:date="2019-05-01T16:11:00Z">
                  <w:rPr>
                    <w:ins w:id="25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1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1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21" w:author="Intel_RAN4#91" w:date="2019-05-01T16:11:00Z">
                  <w:rPr>
                    <w:ins w:id="25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26" w:author="Intel_RAN4#91" w:date="2019-05-01T16:11:00Z">
                  <w:rPr>
                    <w:ins w:id="25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29" w:author="Intel_RAN4#91" w:date="2019-05-01T16:11:00Z">
                  <w:rPr>
                    <w:ins w:id="25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32" w:author="Intel_RAN4#91" w:date="2019-05-01T16:11:00Z">
                  <w:rPr>
                    <w:ins w:id="25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35" w:author="Intel_RAN4#91" w:date="2019-05-01T16:11:00Z">
                  <w:rPr>
                    <w:ins w:id="25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53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5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39" w:author="Intel_RAN4#91" w:date="2019-05-01T16:11:00Z">
                  <w:rPr>
                    <w:ins w:id="25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4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4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resource blocks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44" w:author="Intel_RAN4#91" w:date="2019-05-01T16:11:00Z">
                  <w:rPr>
                    <w:ins w:id="25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4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4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49" w:author="Intel_RAN4#91" w:date="2019-05-01T16:11:00Z">
                  <w:rPr>
                    <w:ins w:id="25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5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5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54" w:author="Intel_RAN4#91" w:date="2019-05-01T16:11:00Z">
                  <w:rPr>
                    <w:ins w:id="25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57" w:author="Intel_RAN4#91" w:date="2019-05-01T16:11:00Z">
                  <w:rPr>
                    <w:ins w:id="25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60" w:author="Intel_RAN4#91" w:date="2019-05-01T16:11:00Z">
                  <w:rPr>
                    <w:ins w:id="25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63" w:author="Intel_RAN4#91" w:date="2019-05-01T16:11:00Z">
                  <w:rPr>
                    <w:ins w:id="25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56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5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67" w:author="Intel_RAN4#91" w:date="2019-05-01T16:11:00Z">
                  <w:rPr>
                    <w:ins w:id="25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6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7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72" w:author="Intel_RAN4#91" w:date="2019-05-01T16:11:00Z">
                  <w:rPr>
                    <w:ins w:id="25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7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75" w:author="Intel_RAN4#91" w:date="2019-05-01T16:11:00Z">
                  <w:rPr>
                    <w:ins w:id="257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78" w:author="Intel_RAN4#91" w:date="2019-05-01T16:11:00Z">
                  <w:rPr>
                    <w:ins w:id="25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81" w:author="Intel_RAN4#91" w:date="2019-05-01T16:11:00Z">
                  <w:rPr>
                    <w:ins w:id="25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84" w:author="Intel_RAN4#91" w:date="2019-05-01T16:11:00Z">
                  <w:rPr>
                    <w:ins w:id="25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87" w:author="Intel_RAN4#91" w:date="2019-05-01T16:11:00Z">
                  <w:rPr>
                    <w:ins w:id="25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58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5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91" w:author="Intel_RAN4#91" w:date="2019-05-01T16:11:00Z">
                  <w:rPr>
                    <w:ins w:id="25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96" w:author="Intel_RAN4#91" w:date="2019-05-01T16:11:00Z">
                  <w:rPr>
                    <w:ins w:id="25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99" w:author="Intel_RAN4#91" w:date="2019-05-01T16:11:00Z">
                  <w:rPr>
                    <w:ins w:id="26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04" w:author="Intel_RAN4#91" w:date="2019-05-01T16:11:00Z">
                  <w:rPr>
                    <w:ins w:id="26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07" w:author="Intel_RAN4#91" w:date="2019-05-01T16:11:00Z">
                  <w:rPr>
                    <w:ins w:id="26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10" w:author="Intel_RAN4#91" w:date="2019-05-01T16:11:00Z">
                  <w:rPr>
                    <w:ins w:id="26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13" w:author="Intel_RAN4#91" w:date="2019-05-01T16:11:00Z">
                  <w:rPr>
                    <w:ins w:id="26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61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6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17" w:author="Intel_RAN4#91" w:date="2019-05-01T16:11:00Z">
                  <w:rPr>
                    <w:ins w:id="26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22" w:author="Intel_RAN4#91" w:date="2019-05-01T16:11:00Z">
                  <w:rPr>
                    <w:ins w:id="26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25" w:author="Intel_RAN4#91" w:date="2019-05-01T16:11:00Z">
                  <w:rPr>
                    <w:ins w:id="26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2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2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30" w:author="Intel_RAN4#91" w:date="2019-05-01T16:11:00Z">
                  <w:rPr>
                    <w:ins w:id="26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33" w:author="Intel_RAN4#91" w:date="2019-05-01T16:11:00Z">
                  <w:rPr>
                    <w:ins w:id="26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36" w:author="Intel_RAN4#91" w:date="2019-05-01T16:11:00Z">
                  <w:rPr>
                    <w:ins w:id="26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39" w:author="Intel_RAN4#91" w:date="2019-05-01T16:11:00Z">
                  <w:rPr>
                    <w:ins w:id="26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64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6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43" w:author="Intel_RAN4#91" w:date="2019-05-01T16:11:00Z">
                  <w:rPr>
                    <w:ins w:id="26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4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4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48" w:author="Intel_RAN4#91" w:date="2019-05-01T16:11:00Z">
                  <w:rPr>
                    <w:ins w:id="26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51" w:author="Intel_RAN4#91" w:date="2019-05-01T16:11:00Z">
                  <w:rPr>
                    <w:ins w:id="26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5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5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56" w:author="Intel_RAN4#91" w:date="2019-05-01T16:11:00Z">
                  <w:rPr>
                    <w:ins w:id="26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59" w:author="Intel_RAN4#91" w:date="2019-05-01T16:11:00Z">
                  <w:rPr>
                    <w:ins w:id="26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62" w:author="Intel_RAN4#91" w:date="2019-05-01T16:11:00Z">
                  <w:rPr>
                    <w:ins w:id="26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65" w:author="Intel_RAN4#91" w:date="2019-05-01T16:11:00Z">
                  <w:rPr>
                    <w:ins w:id="26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66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6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69" w:author="Intel_RAN4#91" w:date="2019-05-01T16:11:00Z">
                  <w:rPr>
                    <w:ins w:id="26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7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7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table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74" w:author="Intel_RAN4#91" w:date="2019-05-01T16:11:00Z">
                  <w:rPr>
                    <w:ins w:id="26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77" w:author="Intel_RAN4#91" w:date="2019-05-01T16:11:00Z">
                  <w:rPr>
                    <w:ins w:id="26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7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82" w:author="Intel_RAN4#91" w:date="2019-05-01T16:11:00Z">
                  <w:rPr>
                    <w:ins w:id="26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85" w:author="Intel_RAN4#91" w:date="2019-05-01T16:11:00Z">
                  <w:rPr>
                    <w:ins w:id="26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88" w:author="Intel_RAN4#91" w:date="2019-05-01T16:11:00Z">
                  <w:rPr>
                    <w:ins w:id="26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91" w:author="Intel_RAN4#91" w:date="2019-05-01T16:11:00Z">
                  <w:rPr>
                    <w:ins w:id="26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693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6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95" w:author="Intel_RAN4#91" w:date="2019-05-01T16:11:00Z">
                  <w:rPr>
                    <w:ins w:id="26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9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9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index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00" w:author="Intel_RAN4#91" w:date="2019-05-01T16:11:00Z">
                  <w:rPr>
                    <w:ins w:id="27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03" w:author="Intel_RAN4#91" w:date="2019-05-01T16:11:00Z">
                  <w:rPr>
                    <w:ins w:id="27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0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0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13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08" w:author="Intel_RAN4#91" w:date="2019-05-01T16:11:00Z">
                  <w:rPr>
                    <w:ins w:id="27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11" w:author="Intel_RAN4#91" w:date="2019-05-01T16:11:00Z">
                  <w:rPr>
                    <w:ins w:id="27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14" w:author="Intel_RAN4#91" w:date="2019-05-01T16:11:00Z">
                  <w:rPr>
                    <w:ins w:id="27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17" w:author="Intel_RAN4#91" w:date="2019-05-01T16:11:00Z">
                  <w:rPr>
                    <w:ins w:id="27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71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7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21" w:author="Intel_RAN4#91" w:date="2019-05-01T16:11:00Z">
                  <w:rPr>
                    <w:ins w:id="27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26" w:author="Intel_RAN4#91" w:date="2019-05-01T16:11:00Z">
                  <w:rPr>
                    <w:ins w:id="27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29" w:author="Intel_RAN4#91" w:date="2019-05-01T16:11:00Z">
                  <w:rPr>
                    <w:ins w:id="27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3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3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16QAM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34" w:author="Intel_RAN4#91" w:date="2019-05-01T16:11:00Z">
                  <w:rPr>
                    <w:ins w:id="27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37" w:author="Intel_RAN4#91" w:date="2019-05-01T16:11:00Z">
                  <w:rPr>
                    <w:ins w:id="27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40" w:author="Intel_RAN4#91" w:date="2019-05-01T16:11:00Z">
                  <w:rPr>
                    <w:ins w:id="27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43" w:author="Intel_RAN4#91" w:date="2019-05-01T16:11:00Z">
                  <w:rPr>
                    <w:ins w:id="27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74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7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47" w:author="Intel_RAN4#91" w:date="2019-05-01T16:11:00Z">
                  <w:rPr>
                    <w:ins w:id="27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4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5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52" w:author="Intel_RAN4#91" w:date="2019-05-01T16:11:00Z">
                  <w:rPr>
                    <w:ins w:id="27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55" w:author="Intel_RAN4#91" w:date="2019-05-01T16:11:00Z">
                  <w:rPr>
                    <w:ins w:id="27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5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5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0.48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60" w:author="Intel_RAN4#91" w:date="2019-05-01T16:11:00Z">
                  <w:rPr>
                    <w:ins w:id="27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63" w:author="Intel_RAN4#91" w:date="2019-05-01T16:11:00Z">
                  <w:rPr>
                    <w:ins w:id="27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66" w:author="Intel_RAN4#91" w:date="2019-05-01T16:11:00Z">
                  <w:rPr>
                    <w:ins w:id="27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69" w:author="Intel_RAN4#91" w:date="2019-05-01T16:11:00Z">
                  <w:rPr>
                    <w:ins w:id="27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77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7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73" w:author="Intel_RAN4#91" w:date="2019-05-01T16:11:00Z">
                  <w:rPr>
                    <w:ins w:id="27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78" w:author="Intel_RAN4#91" w:date="2019-05-01T16:11:00Z">
                  <w:rPr>
                    <w:ins w:id="27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81" w:author="Intel_RAN4#91" w:date="2019-05-01T16:11:00Z">
                  <w:rPr>
                    <w:ins w:id="27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8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8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86" w:author="Intel_RAN4#91" w:date="2019-05-01T16:11:00Z">
                  <w:rPr>
                    <w:ins w:id="278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89" w:author="Intel_RAN4#91" w:date="2019-05-01T16:11:00Z">
                  <w:rPr>
                    <w:ins w:id="27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92" w:author="Intel_RAN4#91" w:date="2019-05-01T16:11:00Z">
                  <w:rPr>
                    <w:ins w:id="27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95" w:author="Intel_RAN4#91" w:date="2019-05-01T16:11:00Z">
                  <w:rPr>
                    <w:ins w:id="27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79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7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99" w:author="Intel_RAN4#91" w:date="2019-05-01T16:11:00Z">
                  <w:rPr>
                    <w:ins w:id="28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05" w:author="Intel_RAN4#91" w:date="2019-05-01T16:11:00Z">
                  <w:rPr>
                    <w:ins w:id="28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08" w:author="Intel_RAN4#91" w:date="2019-05-01T16:11:00Z">
                  <w:rPr>
                    <w:ins w:id="28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11" w:author="Intel_RAN4#91" w:date="2019-05-01T16:11:00Z">
                  <w:rPr>
                    <w:ins w:id="28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14" w:author="Intel_RAN4#91" w:date="2019-05-01T16:11:00Z">
                  <w:rPr>
                    <w:ins w:id="28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17" w:author="Intel_RAN4#91" w:date="2019-05-01T16:11:00Z">
                  <w:rPr>
                    <w:ins w:id="28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20" w:author="Intel_RAN4#91" w:date="2019-05-01T16:11:00Z">
                  <w:rPr>
                    <w:ins w:id="28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822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8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24" w:author="Intel_RAN4#91" w:date="2019-05-01T16:11:00Z">
                  <w:rPr>
                    <w:ins w:id="28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2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2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29" w:author="Intel_RAN4#91" w:date="2019-05-01T16:11:00Z">
                  <w:rPr>
                    <w:ins w:id="28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32" w:author="Intel_RAN4#91" w:date="2019-05-01T16:11:00Z">
                  <w:rPr>
                    <w:ins w:id="28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3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3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37" w:author="Intel_RAN4#91" w:date="2019-05-01T16:11:00Z">
                  <w:rPr>
                    <w:ins w:id="28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39" w:author="Intel_RAN4#91" w:date="2019-04-28T15:01:00Z"/>
                <w:rFonts w:ascii="Arial" w:eastAsia="SimSun" w:hAnsi="Arial"/>
                <w:sz w:val="18"/>
                <w:highlight w:val="yellow"/>
                <w:rPrChange w:id="2840" w:author="Intel_RAN4#91" w:date="2019-05-01T16:11:00Z">
                  <w:rPr>
                    <w:ins w:id="2841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42" w:author="Intel_RAN4#91" w:date="2019-04-28T15:01:00Z"/>
                <w:rFonts w:ascii="Arial" w:eastAsia="SimSun" w:hAnsi="Arial"/>
                <w:sz w:val="18"/>
                <w:highlight w:val="yellow"/>
                <w:rPrChange w:id="2843" w:author="Intel_RAN4#91" w:date="2019-05-01T16:11:00Z">
                  <w:rPr>
                    <w:ins w:id="2844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45" w:author="Intel_RAN4#91" w:date="2019-04-28T15:01:00Z"/>
                <w:rFonts w:ascii="Arial" w:eastAsia="SimSun" w:hAnsi="Arial"/>
                <w:sz w:val="18"/>
                <w:highlight w:val="yellow"/>
                <w:rPrChange w:id="2846" w:author="Intel_RAN4#91" w:date="2019-05-01T16:11:00Z">
                  <w:rPr>
                    <w:ins w:id="284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848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8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50" w:author="Intel_RAN4#91" w:date="2019-05-01T16:11:00Z">
                  <w:rPr>
                    <w:ins w:id="28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5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55" w:author="Intel_RAN4#91" w:date="2019-05-01T16:11:00Z">
                  <w:rPr>
                    <w:ins w:id="28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58" w:author="Intel_RAN4#91" w:date="2019-05-01T16:11:00Z">
                  <w:rPr>
                    <w:ins w:id="28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63" w:author="Intel_RAN4#91" w:date="2019-05-01T16:11:00Z">
                  <w:rPr>
                    <w:ins w:id="28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65" w:author="Intel_RAN4#91" w:date="2019-04-28T15:01:00Z"/>
                <w:rFonts w:ascii="Arial" w:eastAsia="SimSun" w:hAnsi="Arial"/>
                <w:sz w:val="18"/>
                <w:highlight w:val="yellow"/>
                <w:rPrChange w:id="2866" w:author="Intel_RAN4#91" w:date="2019-05-01T16:11:00Z">
                  <w:rPr>
                    <w:ins w:id="286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68" w:author="Intel_RAN4#91" w:date="2019-04-28T15:01:00Z"/>
                <w:rFonts w:ascii="Arial" w:eastAsia="SimSun" w:hAnsi="Arial"/>
                <w:sz w:val="18"/>
                <w:highlight w:val="yellow"/>
                <w:rPrChange w:id="2869" w:author="Intel_RAN4#91" w:date="2019-05-01T16:11:00Z">
                  <w:rPr>
                    <w:ins w:id="287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71" w:author="Intel_RAN4#91" w:date="2019-04-28T15:01:00Z"/>
                <w:rFonts w:ascii="Arial" w:eastAsia="SimSun" w:hAnsi="Arial"/>
                <w:sz w:val="18"/>
                <w:highlight w:val="yellow"/>
                <w:rPrChange w:id="2872" w:author="Intel_RAN4#91" w:date="2019-05-01T16:11:00Z">
                  <w:rPr>
                    <w:ins w:id="287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874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8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76" w:author="Intel_RAN4#91" w:date="2019-05-01T16:11:00Z">
                  <w:rPr>
                    <w:ins w:id="28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28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82" w:author="Intel_RAN4#91" w:date="2019-05-01T16:11:00Z">
                  <w:rPr>
                    <w:ins w:id="28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85" w:author="Intel_RAN4#91" w:date="2019-05-01T16:11:00Z">
                  <w:rPr>
                    <w:ins w:id="28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8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8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90" w:author="Intel_RAN4#91" w:date="2019-05-01T16:11:00Z">
                  <w:rPr>
                    <w:ins w:id="28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93" w:author="Intel_RAN4#91" w:date="2019-05-01T16:11:00Z">
                  <w:rPr>
                    <w:ins w:id="28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96" w:author="Intel_RAN4#91" w:date="2019-05-01T16:11:00Z">
                  <w:rPr>
                    <w:ins w:id="28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99" w:author="Intel_RAN4#91" w:date="2019-05-01T16:11:00Z">
                  <w:rPr>
                    <w:ins w:id="29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90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9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03" w:author="Intel_RAN4#91" w:date="2019-05-01T16:11:00Z">
                  <w:rPr>
                    <w:ins w:id="29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0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0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08" w:author="Intel_RAN4#91" w:date="2019-05-01T16:11:00Z">
                  <w:rPr>
                    <w:ins w:id="29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11" w:author="Intel_RAN4#91" w:date="2019-05-01T16:11:00Z">
                  <w:rPr>
                    <w:ins w:id="29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14" w:author="Intel_RAN4#91" w:date="2019-05-01T16:11:00Z">
                  <w:rPr>
                    <w:ins w:id="29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17" w:author="Intel_RAN4#91" w:date="2019-05-01T16:11:00Z">
                  <w:rPr>
                    <w:ins w:id="29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20" w:author="Intel_RAN4#91" w:date="2019-05-01T16:11:00Z">
                  <w:rPr>
                    <w:ins w:id="29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23" w:author="Intel_RAN4#91" w:date="2019-05-01T16:11:00Z">
                  <w:rPr>
                    <w:ins w:id="29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925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9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27" w:author="Intel_RAN4#91" w:date="2019-05-01T16:11:00Z">
                  <w:rPr>
                    <w:ins w:id="29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2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3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0 and Slot i, if mod(i, 10) = {8,9}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32" w:author="Intel_RAN4#91" w:date="2019-05-01T16:11:00Z">
                  <w:rPr>
                    <w:ins w:id="29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3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3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37" w:author="Intel_RAN4#91" w:date="2019-05-01T16:11:00Z">
                  <w:rPr>
                    <w:ins w:id="29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3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4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42" w:author="Intel_RAN4#91" w:date="2019-05-01T16:11:00Z">
                  <w:rPr>
                    <w:ins w:id="29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45" w:author="Intel_RAN4#91" w:date="2019-05-01T16:11:00Z">
                  <w:rPr>
                    <w:ins w:id="29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48" w:author="Intel_RAN4#91" w:date="2019-05-01T16:11:00Z">
                  <w:rPr>
                    <w:ins w:id="29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51" w:author="Intel_RAN4#91" w:date="2019-05-01T16:11:00Z">
                  <w:rPr>
                    <w:ins w:id="29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953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9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55" w:author="Intel_RAN4#91" w:date="2019-05-01T16:11:00Z">
                  <w:rPr>
                    <w:ins w:id="29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5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5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60" w:author="Intel_RAN4#91" w:date="2019-05-01T16:11:00Z">
                  <w:rPr>
                    <w:ins w:id="29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6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6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65" w:author="Intel_RAN4#91" w:date="2019-05-01T16:11:00Z">
                  <w:rPr>
                    <w:ins w:id="29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8456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70" w:author="Intel_RAN4#91" w:date="2019-05-01T16:11:00Z">
                  <w:rPr>
                    <w:ins w:id="29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73" w:author="Intel_RAN4#91" w:date="2019-05-01T16:11:00Z">
                  <w:rPr>
                    <w:ins w:id="29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76" w:author="Intel_RAN4#91" w:date="2019-05-01T16:11:00Z">
                  <w:rPr>
                    <w:ins w:id="29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79" w:author="Intel_RAN4#91" w:date="2019-05-01T16:11:00Z">
                  <w:rPr>
                    <w:ins w:id="29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98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98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83" w:author="Intel_RAN4#91" w:date="2019-05-01T16:11:00Z">
                  <w:rPr>
                    <w:ins w:id="298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8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8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88" w:author="Intel_RAN4#91" w:date="2019-05-01T16:11:00Z">
                  <w:rPr>
                    <w:ins w:id="29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9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9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93" w:author="Intel_RAN4#91" w:date="2019-05-01T16:11:00Z">
                  <w:rPr>
                    <w:ins w:id="29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9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25608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98" w:author="Intel_RAN4#91" w:date="2019-05-01T16:11:00Z">
                  <w:rPr>
                    <w:ins w:id="29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01" w:author="Intel_RAN4#91" w:date="2019-05-01T16:11:00Z">
                  <w:rPr>
                    <w:ins w:id="30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04" w:author="Intel_RAN4#91" w:date="2019-05-01T16:11:00Z">
                  <w:rPr>
                    <w:ins w:id="30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07" w:author="Intel_RAN4#91" w:date="2019-05-01T16:11:00Z">
                  <w:rPr>
                    <w:ins w:id="30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009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0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11" w:author="Intel_RAN4#91" w:date="2019-05-01T16:11:00Z">
                  <w:rPr>
                    <w:ins w:id="30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1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1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16" w:author="Intel_RAN4#91" w:date="2019-05-01T16:11:00Z">
                  <w:rPr>
                    <w:ins w:id="30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1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19" w:author="Intel_RAN4#91" w:date="2019-05-01T16:11:00Z">
                  <w:rPr>
                    <w:ins w:id="302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22" w:author="Intel_RAN4#91" w:date="2019-05-01T16:11:00Z">
                  <w:rPr>
                    <w:ins w:id="30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25" w:author="Intel_RAN4#91" w:date="2019-05-01T16:11:00Z">
                  <w:rPr>
                    <w:ins w:id="30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28" w:author="Intel_RAN4#91" w:date="2019-05-01T16:11:00Z">
                  <w:rPr>
                    <w:ins w:id="30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31" w:author="Intel_RAN4#91" w:date="2019-05-01T16:11:00Z">
                  <w:rPr>
                    <w:ins w:id="30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033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0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35" w:author="Intel_RAN4#91" w:date="2019-05-01T16:11:00Z">
                  <w:rPr>
                    <w:ins w:id="30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3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3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0 and Slot i, if mod(i, 10) = {8,9}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40" w:author="Intel_RAN4#91" w:date="2019-05-01T16:11:00Z">
                  <w:rPr>
                    <w:ins w:id="30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4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4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45" w:author="Intel_RAN4#91" w:date="2019-05-01T16:11:00Z">
                  <w:rPr>
                    <w:ins w:id="30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4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4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50" w:author="Intel_RAN4#91" w:date="2019-05-01T16:11:00Z">
                  <w:rPr>
                    <w:ins w:id="30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53" w:author="Intel_RAN4#91" w:date="2019-05-01T16:11:00Z">
                  <w:rPr>
                    <w:ins w:id="30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56" w:author="Intel_RAN4#91" w:date="2019-05-01T16:11:00Z">
                  <w:rPr>
                    <w:ins w:id="30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59" w:author="Intel_RAN4#91" w:date="2019-05-01T16:11:00Z">
                  <w:rPr>
                    <w:ins w:id="30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06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0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63" w:author="Intel_RAN4#91" w:date="2019-05-01T16:11:00Z">
                  <w:rPr>
                    <w:ins w:id="30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6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6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68" w:author="Intel_RAN4#91" w:date="2019-05-01T16:11:00Z">
                  <w:rPr>
                    <w:ins w:id="30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7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7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73" w:author="Intel_RAN4#91" w:date="2019-05-01T16:11:00Z">
                  <w:rPr>
                    <w:ins w:id="30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78" w:author="Intel_RAN4#91" w:date="2019-05-01T16:11:00Z">
                  <w:rPr>
                    <w:ins w:id="30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81" w:author="Intel_RAN4#91" w:date="2019-05-01T16:11:00Z">
                  <w:rPr>
                    <w:ins w:id="30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84" w:author="Intel_RAN4#91" w:date="2019-05-01T16:11:00Z">
                  <w:rPr>
                    <w:ins w:id="30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87" w:author="Intel_RAN4#91" w:date="2019-05-01T16:11:00Z">
                  <w:rPr>
                    <w:ins w:id="30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089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0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91" w:author="Intel_RAN4#91" w:date="2019-05-01T16:11:00Z">
                  <w:rPr>
                    <w:ins w:id="30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96" w:author="Intel_RAN4#91" w:date="2019-05-01T16:11:00Z">
                  <w:rPr>
                    <w:ins w:id="30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9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9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01" w:author="Intel_RAN4#91" w:date="2019-05-01T16:11:00Z">
                  <w:rPr>
                    <w:ins w:id="31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0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0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06" w:author="Intel_RAN4#91" w:date="2019-05-01T16:11:00Z">
                  <w:rPr>
                    <w:ins w:id="31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09" w:author="Intel_RAN4#91" w:date="2019-05-01T16:11:00Z">
                  <w:rPr>
                    <w:ins w:id="31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12" w:author="Intel_RAN4#91" w:date="2019-05-01T16:11:00Z">
                  <w:rPr>
                    <w:ins w:id="31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1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15" w:author="Intel_RAN4#91" w:date="2019-05-01T16:11:00Z">
                  <w:rPr>
                    <w:ins w:id="311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117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11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19" w:author="Intel_RAN4#91" w:date="2019-05-01T16:11:00Z">
                  <w:rPr>
                    <w:ins w:id="312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2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2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24" w:author="Intel_RAN4#91" w:date="2019-05-01T16:11:00Z">
                  <w:rPr>
                    <w:ins w:id="31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27" w:author="Intel_RAN4#91" w:date="2019-05-01T16:11:00Z">
                  <w:rPr>
                    <w:ins w:id="31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30" w:author="Intel_RAN4#91" w:date="2019-05-01T16:11:00Z">
                  <w:rPr>
                    <w:ins w:id="31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33" w:author="Intel_RAN4#91" w:date="2019-05-01T16:11:00Z">
                  <w:rPr>
                    <w:ins w:id="31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36" w:author="Intel_RAN4#91" w:date="2019-05-01T16:11:00Z">
                  <w:rPr>
                    <w:ins w:id="31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39" w:author="Intel_RAN4#91" w:date="2019-05-01T16:11:00Z">
                  <w:rPr>
                    <w:ins w:id="31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14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1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43" w:author="Intel_RAN4#91" w:date="2019-05-01T16:11:00Z">
                  <w:rPr>
                    <w:ins w:id="31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4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4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0 and Slot i, if mod(i, 10) = {8,9}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48" w:author="Intel_RAN4#91" w:date="2019-05-01T16:11:00Z">
                  <w:rPr>
                    <w:ins w:id="31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5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5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53" w:author="Intel_RAN4#91" w:date="2019-05-01T16:11:00Z">
                  <w:rPr>
                    <w:ins w:id="31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5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5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58" w:author="Intel_RAN4#91" w:date="2019-05-01T16:11:00Z">
                  <w:rPr>
                    <w:ins w:id="31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61" w:author="Intel_RAN4#91" w:date="2019-05-01T16:11:00Z">
                  <w:rPr>
                    <w:ins w:id="31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64" w:author="Intel_RAN4#91" w:date="2019-05-01T16:11:00Z">
                  <w:rPr>
                    <w:ins w:id="31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67" w:author="Intel_RAN4#91" w:date="2019-05-01T16:11:00Z">
                  <w:rPr>
                    <w:ins w:id="31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169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17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71" w:author="Intel_RAN4#91" w:date="2019-05-01T16:11:00Z">
                  <w:rPr>
                    <w:ins w:id="317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7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7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76" w:author="Intel_RAN4#91" w:date="2019-05-01T16:11:00Z">
                  <w:rPr>
                    <w:ins w:id="31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181" w:author="Intel_RAN4#91" w:date="2019-05-01T16:11:00Z">
                  <w:rPr>
                    <w:ins w:id="3182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8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18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186" w:author="Intel_RAN4#91" w:date="2019-05-01T16:11:00Z">
                  <w:rPr>
                    <w:ins w:id="3187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89" w:author="Intel_RAN4#91" w:date="2019-05-01T16:11:00Z">
                  <w:rPr>
                    <w:ins w:id="31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92" w:author="Intel_RAN4#91" w:date="2019-05-01T16:11:00Z">
                  <w:rPr>
                    <w:ins w:id="31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95" w:author="Intel_RAN4#91" w:date="2019-05-01T16:11:00Z">
                  <w:rPr>
                    <w:ins w:id="31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197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1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99" w:author="Intel_RAN4#91" w:date="2019-05-01T16:11:00Z">
                  <w:rPr>
                    <w:ins w:id="32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04" w:author="Intel_RAN4#91" w:date="2019-05-01T16:11:00Z">
                  <w:rPr>
                    <w:ins w:id="32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0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0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09" w:author="Intel_RAN4#91" w:date="2019-05-01T16:11:00Z">
                  <w:rPr>
                    <w:ins w:id="32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1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1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14" w:author="Intel_RAN4#91" w:date="2019-05-01T16:11:00Z">
                  <w:rPr>
                    <w:ins w:id="32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217" w:author="Intel_RAN4#91" w:date="2019-05-01T16:11:00Z">
                  <w:rPr>
                    <w:ins w:id="3218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220" w:author="Intel_RAN4#91" w:date="2019-05-01T16:11:00Z">
                  <w:rPr>
                    <w:ins w:id="3221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23" w:author="Intel_RAN4#91" w:date="2019-05-01T16:11:00Z">
                  <w:rPr>
                    <w:ins w:id="32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225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2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27" w:author="Intel_RAN4#91" w:date="2019-05-01T16:11:00Z">
                  <w:rPr>
                    <w:ins w:id="32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2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3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32" w:author="Intel_RAN4#91" w:date="2019-05-01T16:11:00Z">
                  <w:rPr>
                    <w:ins w:id="32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35" w:author="Intel_RAN4#91" w:date="2019-05-01T16:11:00Z">
                  <w:rPr>
                    <w:ins w:id="32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38" w:author="Intel_RAN4#91" w:date="2019-05-01T16:11:00Z">
                  <w:rPr>
                    <w:ins w:id="32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41" w:author="Intel_RAN4#91" w:date="2019-05-01T16:11:00Z">
                  <w:rPr>
                    <w:ins w:id="32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44" w:author="Intel_RAN4#91" w:date="2019-05-01T16:11:00Z">
                  <w:rPr>
                    <w:ins w:id="32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47" w:author="Intel_RAN4#91" w:date="2019-05-01T16:11:00Z">
                  <w:rPr>
                    <w:ins w:id="32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249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2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51" w:author="Intel_RAN4#91" w:date="2019-05-01T16:11:00Z">
                  <w:rPr>
                    <w:ins w:id="32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5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5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0 and Slot i, if mod(i, 10) = {8,9}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56" w:author="Intel_RAN4#91" w:date="2019-05-01T16:11:00Z">
                  <w:rPr>
                    <w:ins w:id="32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5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5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61" w:author="Intel_RAN4#91" w:date="2019-05-01T16:11:00Z">
                  <w:rPr>
                    <w:ins w:id="32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6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6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66" w:author="Intel_RAN4#91" w:date="2019-05-01T16:11:00Z">
                  <w:rPr>
                    <w:ins w:id="32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69" w:author="Intel_RAN4#91" w:date="2019-05-01T16:11:00Z">
                  <w:rPr>
                    <w:ins w:id="32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72" w:author="Intel_RAN4#91" w:date="2019-05-01T16:11:00Z">
                  <w:rPr>
                    <w:ins w:id="32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7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75" w:author="Intel_RAN4#91" w:date="2019-05-01T16:11:00Z">
                  <w:rPr>
                    <w:ins w:id="327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277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2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79" w:author="Intel_RAN4#91" w:date="2019-05-01T16:11:00Z">
                  <w:rPr>
                    <w:ins w:id="32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8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8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1,2,21,22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84" w:author="Intel_RAN4#91" w:date="2019-05-01T16:11:00Z">
                  <w:rPr>
                    <w:ins w:id="32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8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8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89" w:author="Intel_RAN4#91" w:date="2019-05-01T16:11:00Z">
                  <w:rPr>
                    <w:ins w:id="32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9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9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52176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94" w:author="Intel_RAN4#91" w:date="2019-05-01T16:11:00Z">
                  <w:rPr>
                    <w:ins w:id="32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9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97" w:author="Intel_RAN4#91" w:date="2019-05-01T16:11:00Z">
                  <w:rPr>
                    <w:ins w:id="329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00" w:author="Intel_RAN4#91" w:date="2019-05-01T16:11:00Z">
                  <w:rPr>
                    <w:ins w:id="33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03" w:author="Intel_RAN4#91" w:date="2019-05-01T16:11:00Z">
                  <w:rPr>
                    <w:ins w:id="33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305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3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07" w:author="Intel_RAN4#91" w:date="2019-05-01T16:11:00Z">
                  <w:rPr>
                    <w:ins w:id="33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0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1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12" w:author="Intel_RAN4#91" w:date="2019-05-01T16:11:00Z">
                  <w:rPr>
                    <w:ins w:id="33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1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1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17" w:author="Intel_RAN4#91" w:date="2019-05-01T16:11:00Z">
                  <w:rPr>
                    <w:ins w:id="33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17808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22" w:author="Intel_RAN4#91" w:date="2019-05-01T16:11:00Z">
                  <w:rPr>
                    <w:ins w:id="33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25" w:author="Intel_RAN4#91" w:date="2019-05-01T16:11:00Z">
                  <w:rPr>
                    <w:ins w:id="33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28" w:author="Intel_RAN4#91" w:date="2019-05-01T16:11:00Z">
                  <w:rPr>
                    <w:ins w:id="33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31" w:author="Intel_RAN4#91" w:date="2019-05-01T16:11:00Z">
                  <w:rPr>
                    <w:ins w:id="33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333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3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35" w:author="Intel_RAN4#91" w:date="2019-05-01T16:11:00Z">
                  <w:rPr>
                    <w:ins w:id="33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3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3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{3,…,20,23,…,39}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40" w:author="Intel_RAN4#91" w:date="2019-05-01T16:11:00Z">
                  <w:rPr>
                    <w:ins w:id="33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4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4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45" w:author="Intel_RAN4#91" w:date="2019-05-01T16:11:00Z">
                  <w:rPr>
                    <w:ins w:id="33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4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4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53424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50" w:author="Intel_RAN4#91" w:date="2019-05-01T16:11:00Z">
                  <w:rPr>
                    <w:ins w:id="33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53" w:author="Intel_RAN4#91" w:date="2019-05-01T16:11:00Z">
                  <w:rPr>
                    <w:ins w:id="33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56" w:author="Intel_RAN4#91" w:date="2019-05-01T16:11:00Z">
                  <w:rPr>
                    <w:ins w:id="33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59" w:author="Intel_RAN4#91" w:date="2019-05-01T16:11:00Z">
                  <w:rPr>
                    <w:ins w:id="33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336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3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63" w:author="Intel_RAN4#91" w:date="2019-05-01T16:11:00Z">
                  <w:rPr>
                    <w:ins w:id="33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6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6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Max. Throughput averaged over 2 frames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68" w:author="Intel_RAN4#91" w:date="2019-05-01T16:11:00Z">
                  <w:rPr>
                    <w:ins w:id="33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7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7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73" w:author="Intel_RAN4#91" w:date="2019-05-01T16:11:00Z">
                  <w:rPr>
                    <w:ins w:id="33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36.262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78" w:author="Intel_RAN4#91" w:date="2019-05-01T16:11:00Z">
                  <w:rPr>
                    <w:ins w:id="33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81" w:author="Intel_RAN4#91" w:date="2019-05-01T16:11:00Z">
                  <w:rPr>
                    <w:ins w:id="33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84" w:author="Intel_RAN4#91" w:date="2019-05-01T16:11:00Z">
                  <w:rPr>
                    <w:ins w:id="33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87" w:author="Intel_RAN4#91" w:date="2019-05-01T16:11:00Z">
                  <w:rPr>
                    <w:ins w:id="33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3389" w:author="Intel_RAN4#91" w:date="2019-04-28T15:01:00Z"/>
        </w:trPr>
        <w:tc>
          <w:tcPr>
            <w:tcW w:w="5000" w:type="pct"/>
            <w:gridSpan w:val="7"/>
          </w:tcPr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33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91" w:author="Intel_RAN4#91" w:date="2019-05-01T16:11:00Z">
                  <w:rPr>
                    <w:ins w:id="33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9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33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98" w:author="Intel_RAN4#91" w:date="2019-05-01T16:11:00Z">
                  <w:rPr>
                    <w:ins w:id="33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0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340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34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</w:tc>
      </w:tr>
    </w:tbl>
    <w:p w:rsidR="00CC34F3" w:rsidRPr="006A7DDB" w:rsidRDefault="00CC34F3" w:rsidP="00CC34F3">
      <w:pPr>
        <w:rPr>
          <w:ins w:id="3404" w:author="Intel_RAN4#91" w:date="2019-04-28T15:01:00Z"/>
          <w:rFonts w:eastAsia="SimSun"/>
          <w:highlight w:val="yellow"/>
          <w:lang w:eastAsia="zh-CN"/>
          <w:rPrChange w:id="3405" w:author="Intel_RAN4#91" w:date="2019-05-01T16:11:00Z">
            <w:rPr>
              <w:ins w:id="3406" w:author="Intel_RAN4#91" w:date="2019-04-28T15:01:00Z"/>
              <w:rFonts w:eastAsia="SimSun"/>
              <w:lang w:eastAsia="zh-CN"/>
            </w:rPr>
          </w:rPrChange>
        </w:rPr>
      </w:pPr>
    </w:p>
    <w:p w:rsidR="00CC34F3" w:rsidRPr="006A7DDB" w:rsidRDefault="00CC34F3" w:rsidP="00CC34F3">
      <w:pPr>
        <w:keepNext/>
        <w:keepLines/>
        <w:spacing w:before="60"/>
        <w:jc w:val="center"/>
        <w:rPr>
          <w:ins w:id="3407" w:author="Intel_RAN4#91" w:date="2019-04-28T15:01:00Z"/>
          <w:rFonts w:ascii="Arial" w:eastAsia="SimSun" w:hAnsi="Arial"/>
          <w:b/>
          <w:highlight w:val="yellow"/>
          <w:rPrChange w:id="3408" w:author="Intel_RAN4#91" w:date="2019-05-01T16:11:00Z">
            <w:rPr>
              <w:ins w:id="3409" w:author="Intel_RAN4#91" w:date="2019-04-28T15:01:00Z"/>
              <w:rFonts w:ascii="Arial" w:eastAsia="SimSun" w:hAnsi="Arial"/>
              <w:b/>
            </w:rPr>
          </w:rPrChange>
        </w:rPr>
      </w:pPr>
      <w:ins w:id="3410" w:author="Intel_RAN4#91" w:date="2019-04-28T15:01:00Z">
        <w:r w:rsidRPr="006A7DDB">
          <w:rPr>
            <w:rFonts w:ascii="Arial" w:eastAsia="SimSun" w:hAnsi="Arial"/>
            <w:b/>
            <w:highlight w:val="yellow"/>
            <w:rPrChange w:id="3411" w:author="Intel_RAN4#91" w:date="2019-05-01T16:11:00Z">
              <w:rPr>
                <w:rFonts w:ascii="Arial" w:eastAsia="SimSun" w:hAnsi="Arial"/>
                <w:b/>
              </w:rPr>
            </w:rPrChange>
          </w:rPr>
          <w:lastRenderedPageBreak/>
          <w:t>Table A.3.2.2.2-11: PDSCH Reference Channel for TDD UL-DL pattern FR1.30-5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CC34F3" w:rsidRPr="006A7DDB" w:rsidTr="003D2643">
        <w:trPr>
          <w:jc w:val="center"/>
          <w:ins w:id="3412" w:author="Intel_RAN4#91" w:date="2019-04-28T15:01:00Z"/>
        </w:trPr>
        <w:tc>
          <w:tcPr>
            <w:tcW w:w="1803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13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3414" w:author="Intel_RAN4#91" w:date="2019-05-01T16:11:00Z">
                  <w:rPr>
                    <w:ins w:id="3415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3416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3417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Parameter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18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3419" w:author="Intel_RAN4#91" w:date="2019-05-01T16:11:00Z">
                  <w:rPr>
                    <w:ins w:id="3420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3421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3422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Unit</w:t>
              </w:r>
            </w:ins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23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3424" w:author="Intel_RAN4#91" w:date="2019-05-01T16:11:00Z">
                  <w:rPr>
                    <w:ins w:id="3425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3426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3427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Value</w:t>
              </w:r>
            </w:ins>
          </w:p>
        </w:tc>
      </w:tr>
      <w:tr w:rsidR="00CC34F3" w:rsidRPr="006A7DDB" w:rsidTr="003D2643">
        <w:trPr>
          <w:jc w:val="center"/>
          <w:ins w:id="3428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4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30" w:author="Intel_RAN4#91" w:date="2019-05-01T16:11:00Z">
                  <w:rPr>
                    <w:ins w:id="34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3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3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Reference channel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35" w:author="Intel_RAN4#91" w:date="2019-05-01T16:11:00Z">
                  <w:rPr>
                    <w:ins w:id="34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38" w:author="Intel_RAN4#91" w:date="2019-05-01T16:11:00Z">
                  <w:rPr>
                    <w:ins w:id="34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4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4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R.PDSCH.2-11.1 TDD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43" w:author="Intel_RAN4#91" w:date="2019-05-01T16:11:00Z">
                  <w:rPr>
                    <w:ins w:id="3444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46" w:author="Intel_RAN4#91" w:date="2019-05-01T16:11:00Z">
                  <w:rPr>
                    <w:ins w:id="3447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49" w:author="Intel_RAN4#91" w:date="2019-05-01T16:11:00Z">
                  <w:rPr>
                    <w:ins w:id="34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52" w:author="Intel_RAN4#91" w:date="2019-05-01T16:11:00Z">
                  <w:rPr>
                    <w:ins w:id="3453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454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4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56" w:author="Intel_RAN4#91" w:date="2019-05-01T16:11:00Z">
                  <w:rPr>
                    <w:ins w:id="34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5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5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Channel bandwidth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61" w:author="Intel_RAN4#91" w:date="2019-05-01T16:11:00Z">
                  <w:rPr>
                    <w:ins w:id="34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6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6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66" w:author="Intel_RAN4#91" w:date="2019-05-01T16:11:00Z">
                  <w:rPr>
                    <w:ins w:id="34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6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6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70" w:author="Intel_RAN4#91" w:date="2019-04-28T15:01:00Z"/>
                <w:rFonts w:ascii="Arial" w:eastAsia="SimSun" w:hAnsi="Arial"/>
                <w:sz w:val="18"/>
                <w:highlight w:val="yellow"/>
                <w:rPrChange w:id="3471" w:author="Intel_RAN4#91" w:date="2019-05-01T16:11:00Z">
                  <w:rPr>
                    <w:ins w:id="3472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73" w:author="Intel_RAN4#91" w:date="2019-04-28T15:01:00Z"/>
                <w:rFonts w:ascii="Arial" w:eastAsia="SimSun" w:hAnsi="Arial"/>
                <w:sz w:val="18"/>
                <w:highlight w:val="yellow"/>
                <w:rPrChange w:id="3474" w:author="Intel_RAN4#91" w:date="2019-05-01T16:11:00Z">
                  <w:rPr>
                    <w:ins w:id="3475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76" w:author="Intel_RAN4#91" w:date="2019-04-28T15:01:00Z"/>
                <w:rFonts w:ascii="Arial" w:eastAsia="SimSun" w:hAnsi="Arial"/>
                <w:sz w:val="18"/>
                <w:highlight w:val="yellow"/>
                <w:rPrChange w:id="3477" w:author="Intel_RAN4#91" w:date="2019-05-01T16:11:00Z">
                  <w:rPr>
                    <w:ins w:id="3478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79" w:author="Intel_RAN4#91" w:date="2019-04-28T15:01:00Z"/>
                <w:rFonts w:ascii="Arial" w:eastAsia="SimSun" w:hAnsi="Arial"/>
                <w:sz w:val="18"/>
                <w:highlight w:val="yellow"/>
                <w:rPrChange w:id="3480" w:author="Intel_RAN4#91" w:date="2019-05-01T16:11:00Z">
                  <w:rPr>
                    <w:ins w:id="3481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482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4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84" w:author="Intel_RAN4#91" w:date="2019-05-01T16:11:00Z">
                  <w:rPr>
                    <w:ins w:id="34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8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8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89" w:author="Intel_RAN4#91" w:date="2019-05-01T16:11:00Z">
                  <w:rPr>
                    <w:ins w:id="34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9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9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94" w:author="Intel_RAN4#91" w:date="2019-05-01T16:11:00Z">
                  <w:rPr>
                    <w:ins w:id="34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9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9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99" w:author="Intel_RAN4#91" w:date="2019-05-01T16:11:00Z">
                  <w:rPr>
                    <w:ins w:id="35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02" w:author="Intel_RAN4#91" w:date="2019-05-01T16:11:00Z">
                  <w:rPr>
                    <w:ins w:id="35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05" w:author="Intel_RAN4#91" w:date="2019-05-01T16:11:00Z">
                  <w:rPr>
                    <w:ins w:id="35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08" w:author="Intel_RAN4#91" w:date="2019-05-01T16:11:00Z">
                  <w:rPr>
                    <w:ins w:id="35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510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5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12" w:author="Intel_RAN4#91" w:date="2019-05-01T16:11:00Z">
                  <w:rPr>
                    <w:ins w:id="35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1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1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resource blocks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17" w:author="Intel_RAN4#91" w:date="2019-05-01T16:11:00Z">
                  <w:rPr>
                    <w:ins w:id="35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22" w:author="Intel_RAN4#91" w:date="2019-05-01T16:11:00Z">
                  <w:rPr>
                    <w:ins w:id="35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2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2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27" w:author="Intel_RAN4#91" w:date="2019-05-01T16:11:00Z">
                  <w:rPr>
                    <w:ins w:id="35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30" w:author="Intel_RAN4#91" w:date="2019-05-01T16:11:00Z">
                  <w:rPr>
                    <w:ins w:id="35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33" w:author="Intel_RAN4#91" w:date="2019-05-01T16:11:00Z">
                  <w:rPr>
                    <w:ins w:id="35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36" w:author="Intel_RAN4#91" w:date="2019-05-01T16:11:00Z">
                  <w:rPr>
                    <w:ins w:id="35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538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5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40" w:author="Intel_RAN4#91" w:date="2019-05-01T16:11:00Z">
                  <w:rPr>
                    <w:ins w:id="35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4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4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45" w:author="Intel_RAN4#91" w:date="2019-05-01T16:11:00Z">
                  <w:rPr>
                    <w:ins w:id="35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48" w:author="Intel_RAN4#91" w:date="2019-05-01T16:11:00Z">
                  <w:rPr>
                    <w:ins w:id="35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51" w:author="Intel_RAN4#91" w:date="2019-05-01T16:11:00Z">
                  <w:rPr>
                    <w:ins w:id="35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54" w:author="Intel_RAN4#91" w:date="2019-05-01T16:11:00Z">
                  <w:rPr>
                    <w:ins w:id="35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57" w:author="Intel_RAN4#91" w:date="2019-05-01T16:11:00Z">
                  <w:rPr>
                    <w:ins w:id="35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60" w:author="Intel_RAN4#91" w:date="2019-05-01T16:11:00Z">
                  <w:rPr>
                    <w:ins w:id="35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562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5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64" w:author="Intel_RAN4#91" w:date="2019-05-01T16:11:00Z">
                  <w:rPr>
                    <w:ins w:id="35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6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6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69" w:author="Intel_RAN4#91" w:date="2019-05-01T16:11:00Z">
                  <w:rPr>
                    <w:ins w:id="35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72" w:author="Intel_RAN4#91" w:date="2019-05-01T16:11:00Z">
                  <w:rPr>
                    <w:ins w:id="35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7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7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77" w:author="Intel_RAN4#91" w:date="2019-05-01T16:11:00Z">
                  <w:rPr>
                    <w:ins w:id="35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7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80" w:author="Intel_RAN4#91" w:date="2019-05-01T16:11:00Z">
                  <w:rPr>
                    <w:ins w:id="358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8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83" w:author="Intel_RAN4#91" w:date="2019-05-01T16:11:00Z">
                  <w:rPr>
                    <w:ins w:id="358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86" w:author="Intel_RAN4#91" w:date="2019-05-01T16:11:00Z">
                  <w:rPr>
                    <w:ins w:id="358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588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5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90" w:author="Intel_RAN4#91" w:date="2019-05-01T16:11:00Z">
                  <w:rPr>
                    <w:ins w:id="35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9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9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95" w:author="Intel_RAN4#91" w:date="2019-05-01T16:11:00Z">
                  <w:rPr>
                    <w:ins w:id="35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98" w:author="Intel_RAN4#91" w:date="2019-05-01T16:11:00Z">
                  <w:rPr>
                    <w:ins w:id="35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0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0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03" w:author="Intel_RAN4#91" w:date="2019-05-01T16:11:00Z">
                  <w:rPr>
                    <w:ins w:id="36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06" w:author="Intel_RAN4#91" w:date="2019-05-01T16:11:00Z">
                  <w:rPr>
                    <w:ins w:id="36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09" w:author="Intel_RAN4#91" w:date="2019-05-01T16:11:00Z">
                  <w:rPr>
                    <w:ins w:id="36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12" w:author="Intel_RAN4#91" w:date="2019-05-01T16:11:00Z">
                  <w:rPr>
                    <w:ins w:id="36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614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6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16" w:author="Intel_RAN4#91" w:date="2019-05-01T16:11:00Z">
                  <w:rPr>
                    <w:ins w:id="36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1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1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21" w:author="Intel_RAN4#91" w:date="2019-05-01T16:11:00Z">
                  <w:rPr>
                    <w:ins w:id="36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24" w:author="Intel_RAN4#91" w:date="2019-05-01T16:11:00Z">
                  <w:rPr>
                    <w:ins w:id="36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2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2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29" w:author="Intel_RAN4#91" w:date="2019-05-01T16:11:00Z">
                  <w:rPr>
                    <w:ins w:id="36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32" w:author="Intel_RAN4#91" w:date="2019-05-01T16:11:00Z">
                  <w:rPr>
                    <w:ins w:id="36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35" w:author="Intel_RAN4#91" w:date="2019-05-01T16:11:00Z">
                  <w:rPr>
                    <w:ins w:id="36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38" w:author="Intel_RAN4#91" w:date="2019-05-01T16:11:00Z">
                  <w:rPr>
                    <w:ins w:id="36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640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6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42" w:author="Intel_RAN4#91" w:date="2019-05-01T16:11:00Z">
                  <w:rPr>
                    <w:ins w:id="36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4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4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table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47" w:author="Intel_RAN4#91" w:date="2019-05-01T16:11:00Z">
                  <w:rPr>
                    <w:ins w:id="36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50" w:author="Intel_RAN4#91" w:date="2019-05-01T16:11:00Z">
                  <w:rPr>
                    <w:ins w:id="36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5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55" w:author="Intel_RAN4#91" w:date="2019-05-01T16:11:00Z">
                  <w:rPr>
                    <w:ins w:id="36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58" w:author="Intel_RAN4#91" w:date="2019-05-01T16:11:00Z">
                  <w:rPr>
                    <w:ins w:id="36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61" w:author="Intel_RAN4#91" w:date="2019-05-01T16:11:00Z">
                  <w:rPr>
                    <w:ins w:id="36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64" w:author="Intel_RAN4#91" w:date="2019-05-01T16:11:00Z">
                  <w:rPr>
                    <w:ins w:id="36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666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6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68" w:author="Intel_RAN4#91" w:date="2019-05-01T16:11:00Z">
                  <w:rPr>
                    <w:ins w:id="36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7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7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index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73" w:author="Intel_RAN4#91" w:date="2019-05-01T16:11:00Z">
                  <w:rPr>
                    <w:ins w:id="36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76" w:author="Intel_RAN4#91" w:date="2019-05-01T16:11:00Z">
                  <w:rPr>
                    <w:ins w:id="36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81" w:author="Intel_RAN4#91" w:date="2019-05-01T16:11:00Z">
                  <w:rPr>
                    <w:ins w:id="36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84" w:author="Intel_RAN4#91" w:date="2019-05-01T16:11:00Z">
                  <w:rPr>
                    <w:ins w:id="36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87" w:author="Intel_RAN4#91" w:date="2019-05-01T16:11:00Z">
                  <w:rPr>
                    <w:ins w:id="36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90" w:author="Intel_RAN4#91" w:date="2019-05-01T16:11:00Z">
                  <w:rPr>
                    <w:ins w:id="36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692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6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94" w:author="Intel_RAN4#91" w:date="2019-05-01T16:11:00Z">
                  <w:rPr>
                    <w:ins w:id="36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9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9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99" w:author="Intel_RAN4#91" w:date="2019-05-01T16:11:00Z">
                  <w:rPr>
                    <w:ins w:id="37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02" w:author="Intel_RAN4#91" w:date="2019-05-01T16:11:00Z">
                  <w:rPr>
                    <w:ins w:id="37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0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0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QPSK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07" w:author="Intel_RAN4#91" w:date="2019-05-01T16:11:00Z">
                  <w:rPr>
                    <w:ins w:id="37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10" w:author="Intel_RAN4#91" w:date="2019-05-01T16:11:00Z">
                  <w:rPr>
                    <w:ins w:id="37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13" w:author="Intel_RAN4#91" w:date="2019-05-01T16:11:00Z">
                  <w:rPr>
                    <w:ins w:id="37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16" w:author="Intel_RAN4#91" w:date="2019-05-01T16:11:00Z">
                  <w:rPr>
                    <w:ins w:id="37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718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7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20" w:author="Intel_RAN4#91" w:date="2019-05-01T16:11:00Z">
                  <w:rPr>
                    <w:ins w:id="37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2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2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25" w:author="Intel_RAN4#91" w:date="2019-05-01T16:11:00Z">
                  <w:rPr>
                    <w:ins w:id="37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28" w:author="Intel_RAN4#91" w:date="2019-05-01T16:11:00Z">
                  <w:rPr>
                    <w:ins w:id="37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3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3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33" w:author="Intel_RAN4#91" w:date="2019-05-01T16:11:00Z">
                  <w:rPr>
                    <w:ins w:id="37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36" w:author="Intel_RAN4#91" w:date="2019-05-01T16:11:00Z">
                  <w:rPr>
                    <w:ins w:id="37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39" w:author="Intel_RAN4#91" w:date="2019-05-01T16:11:00Z">
                  <w:rPr>
                    <w:ins w:id="37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42" w:author="Intel_RAN4#91" w:date="2019-05-01T16:11:00Z">
                  <w:rPr>
                    <w:ins w:id="37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744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7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46" w:author="Intel_RAN4#91" w:date="2019-05-01T16:11:00Z">
                  <w:rPr>
                    <w:ins w:id="37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4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4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51" w:author="Intel_RAN4#91" w:date="2019-05-01T16:11:00Z">
                  <w:rPr>
                    <w:ins w:id="37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54" w:author="Intel_RAN4#91" w:date="2019-05-01T16:11:00Z">
                  <w:rPr>
                    <w:ins w:id="37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5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5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59" w:author="Intel_RAN4#91" w:date="2019-05-01T16:11:00Z">
                  <w:rPr>
                    <w:ins w:id="37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62" w:author="Intel_RAN4#91" w:date="2019-05-01T16:11:00Z">
                  <w:rPr>
                    <w:ins w:id="37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65" w:author="Intel_RAN4#91" w:date="2019-05-01T16:11:00Z">
                  <w:rPr>
                    <w:ins w:id="37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68" w:author="Intel_RAN4#91" w:date="2019-05-01T16:11:00Z">
                  <w:rPr>
                    <w:ins w:id="37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770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7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72" w:author="Intel_RAN4#91" w:date="2019-05-01T16:11:00Z">
                  <w:rPr>
                    <w:ins w:id="37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7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7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78" w:author="Intel_RAN4#91" w:date="2019-05-01T16:11:00Z">
                  <w:rPr>
                    <w:ins w:id="37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81" w:author="Intel_RAN4#91" w:date="2019-05-01T16:11:00Z">
                  <w:rPr>
                    <w:ins w:id="37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84" w:author="Intel_RAN4#91" w:date="2019-05-01T16:11:00Z">
                  <w:rPr>
                    <w:ins w:id="37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87" w:author="Intel_RAN4#91" w:date="2019-05-01T16:11:00Z">
                  <w:rPr>
                    <w:ins w:id="37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90" w:author="Intel_RAN4#91" w:date="2019-05-01T16:11:00Z">
                  <w:rPr>
                    <w:ins w:id="37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93" w:author="Intel_RAN4#91" w:date="2019-05-01T16:11:00Z">
                  <w:rPr>
                    <w:ins w:id="37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795" w:author="Intel_RAN4#91" w:date="2019-04-28T15:01:00Z"/>
        </w:trPr>
        <w:tc>
          <w:tcPr>
            <w:tcW w:w="1802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79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97" w:author="Intel_RAN4#91" w:date="2019-05-01T16:11:00Z">
                  <w:rPr>
                    <w:ins w:id="379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9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0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02" w:author="Intel_RAN4#91" w:date="2019-05-01T16:11:00Z">
                  <w:rPr>
                    <w:ins w:id="38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05" w:author="Intel_RAN4#91" w:date="2019-05-01T16:11:00Z">
                  <w:rPr>
                    <w:ins w:id="38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0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0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09" w:author="Intel_RAN4#91" w:date="2019-04-28T15:01:00Z"/>
                <w:rFonts w:ascii="Arial" w:eastAsia="SimSun" w:hAnsi="Arial"/>
                <w:sz w:val="18"/>
                <w:highlight w:val="yellow"/>
                <w:rPrChange w:id="3810" w:author="Intel_RAN4#91" w:date="2019-05-01T16:11:00Z">
                  <w:rPr>
                    <w:ins w:id="3811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12" w:author="Intel_RAN4#91" w:date="2019-04-28T15:01:00Z"/>
                <w:rFonts w:ascii="Arial" w:eastAsia="SimSun" w:hAnsi="Arial"/>
                <w:sz w:val="18"/>
                <w:highlight w:val="yellow"/>
                <w:rPrChange w:id="3813" w:author="Intel_RAN4#91" w:date="2019-05-01T16:11:00Z">
                  <w:rPr>
                    <w:ins w:id="3814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15" w:author="Intel_RAN4#91" w:date="2019-04-28T15:01:00Z"/>
                <w:rFonts w:ascii="Arial" w:eastAsia="SimSun" w:hAnsi="Arial"/>
                <w:sz w:val="18"/>
                <w:highlight w:val="yellow"/>
                <w:rPrChange w:id="3816" w:author="Intel_RAN4#91" w:date="2019-05-01T16:11:00Z">
                  <w:rPr>
                    <w:ins w:id="381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18" w:author="Intel_RAN4#91" w:date="2019-04-28T15:01:00Z"/>
                <w:rFonts w:ascii="Arial" w:eastAsia="SimSun" w:hAnsi="Arial"/>
                <w:sz w:val="18"/>
                <w:highlight w:val="yellow"/>
                <w:rPrChange w:id="3819" w:author="Intel_RAN4#91" w:date="2019-05-01T16:11:00Z">
                  <w:rPr>
                    <w:ins w:id="382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821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8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23" w:author="Intel_RAN4#91" w:date="2019-05-01T16:11:00Z">
                  <w:rPr>
                    <w:ins w:id="38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2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2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28" w:author="Intel_RAN4#91" w:date="2019-05-01T16:11:00Z">
                  <w:rPr>
                    <w:ins w:id="38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31" w:author="Intel_RAN4#91" w:date="2019-05-01T16:11:00Z">
                  <w:rPr>
                    <w:ins w:id="38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3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3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35" w:author="Intel_RAN4#91" w:date="2019-04-28T15:01:00Z"/>
                <w:rFonts w:ascii="Arial" w:eastAsia="SimSun" w:hAnsi="Arial"/>
                <w:sz w:val="18"/>
                <w:highlight w:val="yellow"/>
                <w:rPrChange w:id="3836" w:author="Intel_RAN4#91" w:date="2019-05-01T16:11:00Z">
                  <w:rPr>
                    <w:ins w:id="383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38" w:author="Intel_RAN4#91" w:date="2019-04-28T15:01:00Z"/>
                <w:rFonts w:ascii="Arial" w:eastAsia="SimSun" w:hAnsi="Arial"/>
                <w:sz w:val="18"/>
                <w:highlight w:val="yellow"/>
                <w:rPrChange w:id="3839" w:author="Intel_RAN4#91" w:date="2019-05-01T16:11:00Z">
                  <w:rPr>
                    <w:ins w:id="384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41" w:author="Intel_RAN4#91" w:date="2019-04-28T15:01:00Z"/>
                <w:rFonts w:ascii="Arial" w:eastAsia="SimSun" w:hAnsi="Arial"/>
                <w:sz w:val="18"/>
                <w:highlight w:val="yellow"/>
                <w:rPrChange w:id="3842" w:author="Intel_RAN4#91" w:date="2019-05-01T16:11:00Z">
                  <w:rPr>
                    <w:ins w:id="384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44" w:author="Intel_RAN4#91" w:date="2019-04-28T15:01:00Z"/>
                <w:rFonts w:ascii="Arial" w:eastAsia="SimSun" w:hAnsi="Arial"/>
                <w:sz w:val="18"/>
                <w:highlight w:val="yellow"/>
                <w:rPrChange w:id="3845" w:author="Intel_RAN4#91" w:date="2019-05-01T16:11:00Z">
                  <w:rPr>
                    <w:ins w:id="3846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847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8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49" w:author="Intel_RAN4#91" w:date="2019-05-01T16:11:00Z">
                  <w:rPr>
                    <w:ins w:id="38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5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5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38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55" w:author="Intel_RAN4#91" w:date="2019-05-01T16:11:00Z">
                  <w:rPr>
                    <w:ins w:id="38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58" w:author="Intel_RAN4#91" w:date="2019-05-01T16:11:00Z">
                  <w:rPr>
                    <w:ins w:id="38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63" w:author="Intel_RAN4#91" w:date="2019-05-01T16:11:00Z">
                  <w:rPr>
                    <w:ins w:id="38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66" w:author="Intel_RAN4#91" w:date="2019-05-01T16:11:00Z">
                  <w:rPr>
                    <w:ins w:id="38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69" w:author="Intel_RAN4#91" w:date="2019-05-01T16:11:00Z">
                  <w:rPr>
                    <w:ins w:id="38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72" w:author="Intel_RAN4#91" w:date="2019-05-01T16:11:00Z">
                  <w:rPr>
                    <w:ins w:id="38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874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8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76" w:author="Intel_RAN4#91" w:date="2019-05-01T16:11:00Z">
                  <w:rPr>
                    <w:ins w:id="38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81" w:author="Intel_RAN4#91" w:date="2019-05-01T16:11:00Z">
                  <w:rPr>
                    <w:ins w:id="38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84" w:author="Intel_RAN4#91" w:date="2019-05-01T16:11:00Z">
                  <w:rPr>
                    <w:ins w:id="38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87" w:author="Intel_RAN4#91" w:date="2019-05-01T16:11:00Z">
                  <w:rPr>
                    <w:ins w:id="38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90" w:author="Intel_RAN4#91" w:date="2019-05-01T16:11:00Z">
                  <w:rPr>
                    <w:ins w:id="38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93" w:author="Intel_RAN4#91" w:date="2019-05-01T16:11:00Z">
                  <w:rPr>
                    <w:ins w:id="38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96" w:author="Intel_RAN4#91" w:date="2019-05-01T16:11:00Z">
                  <w:rPr>
                    <w:ins w:id="38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898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8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00" w:author="Intel_RAN4#91" w:date="2019-05-01T16:11:00Z">
                  <w:rPr>
                    <w:ins w:id="39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0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{2,3}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05" w:author="Intel_RAN4#91" w:date="2019-05-01T16:11:00Z">
                  <w:rPr>
                    <w:ins w:id="39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0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0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10" w:author="Intel_RAN4#91" w:date="2019-05-01T16:11:00Z">
                  <w:rPr>
                    <w:ins w:id="39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1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1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1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15" w:author="Intel_RAN4#91" w:date="2019-05-01T16:11:00Z">
                  <w:rPr>
                    <w:ins w:id="391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18" w:author="Intel_RAN4#91" w:date="2019-05-01T16:11:00Z">
                  <w:rPr>
                    <w:ins w:id="39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21" w:author="Intel_RAN4#91" w:date="2019-05-01T16:11:00Z">
                  <w:rPr>
                    <w:ins w:id="39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24" w:author="Intel_RAN4#91" w:date="2019-05-01T16:11:00Z">
                  <w:rPr>
                    <w:ins w:id="39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926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9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28" w:author="Intel_RAN4#91" w:date="2019-05-01T16:11:00Z">
                  <w:rPr>
                    <w:ins w:id="39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3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3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33" w:author="Intel_RAN4#91" w:date="2019-05-01T16:11:00Z">
                  <w:rPr>
                    <w:ins w:id="39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3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3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38" w:author="Intel_RAN4#91" w:date="2019-05-01T16:11:00Z">
                  <w:rPr>
                    <w:ins w:id="39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4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4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43" w:author="Intel_RAN4#91" w:date="2019-05-01T16:11:00Z">
                  <w:rPr>
                    <w:ins w:id="39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46" w:author="Intel_RAN4#91" w:date="2019-05-01T16:11:00Z">
                  <w:rPr>
                    <w:ins w:id="39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49" w:author="Intel_RAN4#91" w:date="2019-05-01T16:11:00Z">
                  <w:rPr>
                    <w:ins w:id="39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52" w:author="Intel_RAN4#91" w:date="2019-05-01T16:11:00Z">
                  <w:rPr>
                    <w:ins w:id="39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95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9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56" w:author="Intel_RAN4#91" w:date="2019-05-01T16:11:00Z">
                  <w:rPr>
                    <w:ins w:id="39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5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5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61" w:author="Intel_RAN4#91" w:date="2019-05-01T16:11:00Z">
                  <w:rPr>
                    <w:ins w:id="39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6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6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66" w:author="Intel_RAN4#91" w:date="2019-05-01T16:11:00Z">
                  <w:rPr>
                    <w:ins w:id="39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6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6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6528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7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71" w:author="Intel_RAN4#91" w:date="2019-05-01T16:11:00Z">
                  <w:rPr>
                    <w:ins w:id="397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74" w:author="Intel_RAN4#91" w:date="2019-05-01T16:11:00Z">
                  <w:rPr>
                    <w:ins w:id="39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77" w:author="Intel_RAN4#91" w:date="2019-05-01T16:11:00Z">
                  <w:rPr>
                    <w:ins w:id="39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7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80" w:author="Intel_RAN4#91" w:date="2019-05-01T16:11:00Z">
                  <w:rPr>
                    <w:ins w:id="398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982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9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84" w:author="Intel_RAN4#91" w:date="2019-05-01T16:11:00Z">
                  <w:rPr>
                    <w:ins w:id="39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8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8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89" w:author="Intel_RAN4#91" w:date="2019-05-01T16:11:00Z">
                  <w:rPr>
                    <w:ins w:id="39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92" w:author="Intel_RAN4#91" w:date="2019-05-01T16:11:00Z">
                  <w:rPr>
                    <w:ins w:id="39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95" w:author="Intel_RAN4#91" w:date="2019-05-01T16:11:00Z">
                  <w:rPr>
                    <w:ins w:id="39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98" w:author="Intel_RAN4#91" w:date="2019-05-01T16:11:00Z">
                  <w:rPr>
                    <w:ins w:id="39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01" w:author="Intel_RAN4#91" w:date="2019-05-01T16:11:00Z">
                  <w:rPr>
                    <w:ins w:id="40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04" w:author="Intel_RAN4#91" w:date="2019-05-01T16:11:00Z">
                  <w:rPr>
                    <w:ins w:id="40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006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0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08" w:author="Intel_RAN4#91" w:date="2019-05-01T16:11:00Z">
                  <w:rPr>
                    <w:ins w:id="40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1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1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{2,3}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13" w:author="Intel_RAN4#91" w:date="2019-05-01T16:11:00Z">
                  <w:rPr>
                    <w:ins w:id="40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1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1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18" w:author="Intel_RAN4#91" w:date="2019-05-01T16:11:00Z">
                  <w:rPr>
                    <w:ins w:id="40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2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2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23" w:author="Intel_RAN4#91" w:date="2019-05-01T16:11:00Z">
                  <w:rPr>
                    <w:ins w:id="40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26" w:author="Intel_RAN4#91" w:date="2019-05-01T16:11:00Z">
                  <w:rPr>
                    <w:ins w:id="40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29" w:author="Intel_RAN4#91" w:date="2019-05-01T16:11:00Z">
                  <w:rPr>
                    <w:ins w:id="40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32" w:author="Intel_RAN4#91" w:date="2019-05-01T16:11:00Z">
                  <w:rPr>
                    <w:ins w:id="40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03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0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36" w:author="Intel_RAN4#91" w:date="2019-05-01T16:11:00Z">
                  <w:rPr>
                    <w:ins w:id="40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3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3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41" w:author="Intel_RAN4#91" w:date="2019-05-01T16:11:00Z">
                  <w:rPr>
                    <w:ins w:id="40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4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4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46" w:author="Intel_RAN4#91" w:date="2019-05-01T16:11:00Z">
                  <w:rPr>
                    <w:ins w:id="40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4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4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51" w:author="Intel_RAN4#91" w:date="2019-05-01T16:11:00Z">
                  <w:rPr>
                    <w:ins w:id="40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54" w:author="Intel_RAN4#91" w:date="2019-05-01T16:11:00Z">
                  <w:rPr>
                    <w:ins w:id="40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57" w:author="Intel_RAN4#91" w:date="2019-05-01T16:11:00Z">
                  <w:rPr>
                    <w:ins w:id="40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60" w:author="Intel_RAN4#91" w:date="2019-05-01T16:11:00Z">
                  <w:rPr>
                    <w:ins w:id="40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062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0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64" w:author="Intel_RAN4#91" w:date="2019-05-01T16:11:00Z">
                  <w:rPr>
                    <w:ins w:id="40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6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6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69" w:author="Intel_RAN4#91" w:date="2019-05-01T16:11:00Z">
                  <w:rPr>
                    <w:ins w:id="40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7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7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74" w:author="Intel_RAN4#91" w:date="2019-05-01T16:11:00Z">
                  <w:rPr>
                    <w:ins w:id="40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7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7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79" w:author="Intel_RAN4#91" w:date="2019-05-01T16:11:00Z">
                  <w:rPr>
                    <w:ins w:id="40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82" w:author="Intel_RAN4#91" w:date="2019-05-01T16:11:00Z">
                  <w:rPr>
                    <w:ins w:id="40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85" w:author="Intel_RAN4#91" w:date="2019-05-01T16:11:00Z">
                  <w:rPr>
                    <w:ins w:id="40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88" w:author="Intel_RAN4#91" w:date="2019-05-01T16:11:00Z">
                  <w:rPr>
                    <w:ins w:id="40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090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0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92" w:author="Intel_RAN4#91" w:date="2019-05-01T16:11:00Z">
                  <w:rPr>
                    <w:ins w:id="40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9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9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9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97" w:author="Intel_RAN4#91" w:date="2019-05-01T16:11:00Z">
                  <w:rPr>
                    <w:ins w:id="409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00" w:author="Intel_RAN4#91" w:date="2019-05-01T16:11:00Z">
                  <w:rPr>
                    <w:ins w:id="41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03" w:author="Intel_RAN4#91" w:date="2019-05-01T16:11:00Z">
                  <w:rPr>
                    <w:ins w:id="41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06" w:author="Intel_RAN4#91" w:date="2019-05-01T16:11:00Z">
                  <w:rPr>
                    <w:ins w:id="41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09" w:author="Intel_RAN4#91" w:date="2019-05-01T16:11:00Z">
                  <w:rPr>
                    <w:ins w:id="41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12" w:author="Intel_RAN4#91" w:date="2019-05-01T16:11:00Z">
                  <w:rPr>
                    <w:ins w:id="41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11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1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16" w:author="Intel_RAN4#91" w:date="2019-05-01T16:11:00Z">
                  <w:rPr>
                    <w:ins w:id="41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1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1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{2,3}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21" w:author="Intel_RAN4#91" w:date="2019-05-01T16:11:00Z">
                  <w:rPr>
                    <w:ins w:id="41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26" w:author="Intel_RAN4#91" w:date="2019-05-01T16:11:00Z">
                  <w:rPr>
                    <w:ins w:id="41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2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2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31" w:author="Intel_RAN4#91" w:date="2019-05-01T16:11:00Z">
                  <w:rPr>
                    <w:ins w:id="41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34" w:author="Intel_RAN4#91" w:date="2019-05-01T16:11:00Z">
                  <w:rPr>
                    <w:ins w:id="41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37" w:author="Intel_RAN4#91" w:date="2019-05-01T16:11:00Z">
                  <w:rPr>
                    <w:ins w:id="41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40" w:author="Intel_RAN4#91" w:date="2019-05-01T16:11:00Z">
                  <w:rPr>
                    <w:ins w:id="41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142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1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44" w:author="Intel_RAN4#91" w:date="2019-05-01T16:11:00Z">
                  <w:rPr>
                    <w:ins w:id="41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4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4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49" w:author="Intel_RAN4#91" w:date="2019-05-01T16:11:00Z">
                  <w:rPr>
                    <w:ins w:id="41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5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5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54" w:author="Intel_RAN4#91" w:date="2019-05-01T16:11:00Z">
                  <w:rPr>
                    <w:ins w:id="41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5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5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59" w:author="Intel_RAN4#91" w:date="2019-05-01T16:11:00Z">
                  <w:rPr>
                    <w:ins w:id="41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62" w:author="Intel_RAN4#91" w:date="2019-05-01T16:11:00Z">
                  <w:rPr>
                    <w:ins w:id="41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65" w:author="Intel_RAN4#91" w:date="2019-05-01T16:11:00Z">
                  <w:rPr>
                    <w:ins w:id="41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68" w:author="Intel_RAN4#91" w:date="2019-05-01T16:11:00Z">
                  <w:rPr>
                    <w:ins w:id="41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170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1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72" w:author="Intel_RAN4#91" w:date="2019-05-01T16:11:00Z">
                  <w:rPr>
                    <w:ins w:id="41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7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7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77" w:author="Intel_RAN4#91" w:date="2019-05-01T16:11:00Z">
                  <w:rPr>
                    <w:ins w:id="41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7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82" w:author="Intel_RAN4#91" w:date="2019-05-01T16:11:00Z">
                  <w:rPr>
                    <w:ins w:id="41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8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8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87" w:author="Intel_RAN4#91" w:date="2019-05-01T16:11:00Z">
                  <w:rPr>
                    <w:ins w:id="41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90" w:author="Intel_RAN4#91" w:date="2019-05-01T16:11:00Z">
                  <w:rPr>
                    <w:ins w:id="41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93" w:author="Intel_RAN4#91" w:date="2019-05-01T16:11:00Z">
                  <w:rPr>
                    <w:ins w:id="41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96" w:author="Intel_RAN4#91" w:date="2019-05-01T16:11:00Z">
                  <w:rPr>
                    <w:ins w:id="41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198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1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00" w:author="Intel_RAN4#91" w:date="2019-05-01T16:11:00Z">
                  <w:rPr>
                    <w:ins w:id="42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0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05" w:author="Intel_RAN4#91" w:date="2019-05-01T16:11:00Z">
                  <w:rPr>
                    <w:ins w:id="42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08" w:author="Intel_RAN4#91" w:date="2019-05-01T16:11:00Z">
                  <w:rPr>
                    <w:ins w:id="42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11" w:author="Intel_RAN4#91" w:date="2019-05-01T16:11:00Z">
                  <w:rPr>
                    <w:ins w:id="42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14" w:author="Intel_RAN4#91" w:date="2019-05-01T16:11:00Z">
                  <w:rPr>
                    <w:ins w:id="42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17" w:author="Intel_RAN4#91" w:date="2019-05-01T16:11:00Z">
                  <w:rPr>
                    <w:ins w:id="42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20" w:author="Intel_RAN4#91" w:date="2019-05-01T16:11:00Z">
                  <w:rPr>
                    <w:ins w:id="42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222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2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24" w:author="Intel_RAN4#91" w:date="2019-05-01T16:11:00Z">
                  <w:rPr>
                    <w:ins w:id="42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2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2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{2,3}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29" w:author="Intel_RAN4#91" w:date="2019-05-01T16:11:00Z">
                  <w:rPr>
                    <w:ins w:id="42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3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3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34" w:author="Intel_RAN4#91" w:date="2019-05-01T16:11:00Z">
                  <w:rPr>
                    <w:ins w:id="42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3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3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39" w:author="Intel_RAN4#91" w:date="2019-05-01T16:11:00Z">
                  <w:rPr>
                    <w:ins w:id="42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42" w:author="Intel_RAN4#91" w:date="2019-05-01T16:11:00Z">
                  <w:rPr>
                    <w:ins w:id="42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45" w:author="Intel_RAN4#91" w:date="2019-05-01T16:11:00Z">
                  <w:rPr>
                    <w:ins w:id="42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48" w:author="Intel_RAN4#91" w:date="2019-05-01T16:11:00Z">
                  <w:rPr>
                    <w:ins w:id="42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250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2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52" w:author="Intel_RAN4#91" w:date="2019-05-01T16:11:00Z">
                  <w:rPr>
                    <w:ins w:id="42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5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5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20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57" w:author="Intel_RAN4#91" w:date="2019-05-01T16:11:00Z">
                  <w:rPr>
                    <w:ins w:id="42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5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6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62" w:author="Intel_RAN4#91" w:date="2019-05-01T16:11:00Z">
                  <w:rPr>
                    <w:ins w:id="42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6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6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25440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67" w:author="Intel_RAN4#91" w:date="2019-05-01T16:11:00Z">
                  <w:rPr>
                    <w:ins w:id="42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70" w:author="Intel_RAN4#91" w:date="2019-05-01T16:11:00Z">
                  <w:rPr>
                    <w:ins w:id="42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73" w:author="Intel_RAN4#91" w:date="2019-05-01T16:11:00Z">
                  <w:rPr>
                    <w:ins w:id="42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76" w:author="Intel_RAN4#91" w:date="2019-05-01T16:11:00Z">
                  <w:rPr>
                    <w:ins w:id="42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278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27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80" w:author="Intel_RAN4#91" w:date="2019-05-01T16:11:00Z">
                  <w:rPr>
                    <w:ins w:id="428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8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8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21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85" w:author="Intel_RAN4#91" w:date="2019-05-01T16:11:00Z">
                  <w:rPr>
                    <w:ins w:id="42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8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8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90" w:author="Intel_RAN4#91" w:date="2019-05-01T16:11:00Z">
                  <w:rPr>
                    <w:ins w:id="42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9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9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20352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95" w:author="Intel_RAN4#91" w:date="2019-05-01T16:11:00Z">
                  <w:rPr>
                    <w:ins w:id="42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98" w:author="Intel_RAN4#91" w:date="2019-05-01T16:11:00Z">
                  <w:rPr>
                    <w:ins w:id="42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01" w:author="Intel_RAN4#91" w:date="2019-05-01T16:11:00Z">
                  <w:rPr>
                    <w:ins w:id="43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04" w:author="Intel_RAN4#91" w:date="2019-05-01T16:11:00Z">
                  <w:rPr>
                    <w:ins w:id="43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306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3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08" w:author="Intel_RAN4#91" w:date="2019-05-01T16:11:00Z">
                  <w:rPr>
                    <w:ins w:id="43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1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1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{1,…,19,22,…,39}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13" w:author="Intel_RAN4#91" w:date="2019-05-01T16:11:00Z">
                  <w:rPr>
                    <w:ins w:id="43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1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1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18" w:author="Intel_RAN4#91" w:date="2019-05-01T16:11:00Z">
                  <w:rPr>
                    <w:ins w:id="43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2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2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26712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23" w:author="Intel_RAN4#91" w:date="2019-05-01T16:11:00Z">
                  <w:rPr>
                    <w:ins w:id="43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26" w:author="Intel_RAN4#91" w:date="2019-05-01T16:11:00Z">
                  <w:rPr>
                    <w:ins w:id="43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29" w:author="Intel_RAN4#91" w:date="2019-05-01T16:11:00Z">
                  <w:rPr>
                    <w:ins w:id="43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32" w:author="Intel_RAN4#91" w:date="2019-05-01T16:11:00Z">
                  <w:rPr>
                    <w:ins w:id="43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33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3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36" w:author="Intel_RAN4#91" w:date="2019-05-01T16:11:00Z">
                  <w:rPr>
                    <w:ins w:id="43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3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3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{0,…,19,22,…,39}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41" w:author="Intel_RAN4#91" w:date="2019-05-01T16:11:00Z">
                  <w:rPr>
                    <w:ins w:id="43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4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4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46" w:author="Intel_RAN4#91" w:date="2019-05-01T16:11:00Z">
                  <w:rPr>
                    <w:ins w:id="43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4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4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21624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51" w:author="Intel_RAN4#91" w:date="2019-05-01T16:11:00Z">
                  <w:rPr>
                    <w:ins w:id="43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54" w:author="Intel_RAN4#91" w:date="2019-05-01T16:11:00Z">
                  <w:rPr>
                    <w:ins w:id="43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57" w:author="Intel_RAN4#91" w:date="2019-05-01T16:11:00Z">
                  <w:rPr>
                    <w:ins w:id="43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60" w:author="Intel_RAN4#91" w:date="2019-05-01T16:11:00Z">
                  <w:rPr>
                    <w:ins w:id="43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4362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3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64" w:author="Intel_RAN4#91" w:date="2019-05-01T16:11:00Z">
                  <w:rPr>
                    <w:ins w:id="43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6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6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Max. Throughput averaged over 2 frames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69" w:author="Intel_RAN4#91" w:date="2019-05-01T16:11:00Z">
                  <w:rPr>
                    <w:ins w:id="43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7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7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74" w:author="Intel_RAN4#91" w:date="2019-05-01T16:11:00Z">
                  <w:rPr>
                    <w:ins w:id="43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7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7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6.893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79" w:author="Intel_RAN4#91" w:date="2019-05-01T16:11:00Z">
                  <w:rPr>
                    <w:ins w:id="43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82" w:author="Intel_RAN4#91" w:date="2019-05-01T16:11:00Z">
                  <w:rPr>
                    <w:ins w:id="43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85" w:author="Intel_RAN4#91" w:date="2019-05-01T16:11:00Z">
                  <w:rPr>
                    <w:ins w:id="43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88" w:author="Intel_RAN4#91" w:date="2019-05-01T16:11:00Z">
                  <w:rPr>
                    <w:ins w:id="43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4390" w:author="Intel_RAN4#91" w:date="2019-04-28T15:01:00Z"/>
        </w:trPr>
        <w:tc>
          <w:tcPr>
            <w:tcW w:w="5000" w:type="pct"/>
            <w:gridSpan w:val="7"/>
          </w:tcPr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43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92" w:author="Intel_RAN4#91" w:date="2019-05-01T16:11:00Z">
                  <w:rPr>
                    <w:ins w:id="43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9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9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9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43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99" w:author="Intel_RAN4#91" w:date="2019-05-01T16:11:00Z">
                  <w:rPr>
                    <w:ins w:id="44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44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440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</w:tc>
      </w:tr>
    </w:tbl>
    <w:p w:rsidR="00CC34F3" w:rsidRPr="006A7DDB" w:rsidRDefault="00CC34F3" w:rsidP="00CC34F3">
      <w:pPr>
        <w:rPr>
          <w:ins w:id="4405" w:author="Intel_RAN4#91" w:date="2019-04-28T15:01:00Z"/>
          <w:rFonts w:eastAsia="SimSun"/>
          <w:highlight w:val="yellow"/>
          <w:lang w:eastAsia="zh-CN"/>
          <w:rPrChange w:id="4406" w:author="Intel_RAN4#91" w:date="2019-05-01T16:11:00Z">
            <w:rPr>
              <w:ins w:id="4407" w:author="Intel_RAN4#91" w:date="2019-04-28T15:01:00Z"/>
              <w:rFonts w:eastAsia="SimSun"/>
              <w:lang w:eastAsia="zh-CN"/>
            </w:rPr>
          </w:rPrChange>
        </w:rPr>
      </w:pPr>
    </w:p>
    <w:p w:rsidR="00CC34F3" w:rsidRPr="006A7DDB" w:rsidRDefault="00CC34F3" w:rsidP="00CC34F3">
      <w:pPr>
        <w:keepNext/>
        <w:keepLines/>
        <w:spacing w:before="60"/>
        <w:jc w:val="center"/>
        <w:rPr>
          <w:ins w:id="4408" w:author="Intel_RAN4#91" w:date="2019-04-28T15:01:00Z"/>
          <w:rFonts w:ascii="Arial" w:eastAsia="SimSun" w:hAnsi="Arial"/>
          <w:b/>
          <w:highlight w:val="yellow"/>
          <w:rPrChange w:id="4409" w:author="Intel_RAN4#91" w:date="2019-05-01T16:11:00Z">
            <w:rPr>
              <w:ins w:id="4410" w:author="Intel_RAN4#91" w:date="2019-04-28T15:01:00Z"/>
              <w:rFonts w:ascii="Arial" w:eastAsia="SimSun" w:hAnsi="Arial"/>
              <w:b/>
            </w:rPr>
          </w:rPrChange>
        </w:rPr>
      </w:pPr>
      <w:ins w:id="4411" w:author="Intel_RAN4#91" w:date="2019-04-28T15:01:00Z">
        <w:r w:rsidRPr="006A7DDB">
          <w:rPr>
            <w:rFonts w:ascii="Arial" w:eastAsia="SimSun" w:hAnsi="Arial"/>
            <w:b/>
            <w:highlight w:val="yellow"/>
            <w:rPrChange w:id="4412" w:author="Intel_RAN4#91" w:date="2019-05-01T16:11:00Z">
              <w:rPr>
                <w:rFonts w:ascii="Arial" w:eastAsia="SimSun" w:hAnsi="Arial"/>
                <w:b/>
              </w:rPr>
            </w:rPrChange>
          </w:rPr>
          <w:lastRenderedPageBreak/>
          <w:t>Table A.3.2.2.2-12: PDSCH Reference Channel for TDD UL-DL pattern FR1.30-6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CC34F3" w:rsidRPr="006A7DDB" w:rsidTr="003D2643">
        <w:trPr>
          <w:jc w:val="center"/>
          <w:ins w:id="4413" w:author="Intel_RAN4#91" w:date="2019-04-28T15:01:00Z"/>
        </w:trPr>
        <w:tc>
          <w:tcPr>
            <w:tcW w:w="1803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14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4415" w:author="Intel_RAN4#91" w:date="2019-05-01T16:11:00Z">
                  <w:rPr>
                    <w:ins w:id="4416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4417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4418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lastRenderedPageBreak/>
                <w:t>Parameter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19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4420" w:author="Intel_RAN4#91" w:date="2019-05-01T16:11:00Z">
                  <w:rPr>
                    <w:ins w:id="4421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4422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4423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Unit</w:t>
              </w:r>
            </w:ins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24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4425" w:author="Intel_RAN4#91" w:date="2019-05-01T16:11:00Z">
                  <w:rPr>
                    <w:ins w:id="4426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4427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4428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Value</w:t>
              </w:r>
            </w:ins>
          </w:p>
        </w:tc>
      </w:tr>
      <w:tr w:rsidR="00CC34F3" w:rsidRPr="006A7DDB" w:rsidTr="003D2643">
        <w:trPr>
          <w:jc w:val="center"/>
          <w:ins w:id="442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4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31" w:author="Intel_RAN4#91" w:date="2019-05-01T16:11:00Z">
                  <w:rPr>
                    <w:ins w:id="44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3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3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Reference channel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36" w:author="Intel_RAN4#91" w:date="2019-05-01T16:11:00Z">
                  <w:rPr>
                    <w:ins w:id="44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39" w:author="Intel_RAN4#91" w:date="2019-05-01T16:11:00Z">
                  <w:rPr>
                    <w:ins w:id="44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4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4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R.PDSCH.2-12.1 TDD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44" w:author="Intel_RAN4#91" w:date="2019-05-01T16:11:00Z">
                  <w:rPr>
                    <w:ins w:id="4445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47" w:author="Intel_RAN4#91" w:date="2019-05-01T16:11:00Z">
                  <w:rPr>
                    <w:ins w:id="4448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50" w:author="Intel_RAN4#91" w:date="2019-05-01T16:11:00Z">
                  <w:rPr>
                    <w:ins w:id="44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53" w:author="Intel_RAN4#91" w:date="2019-05-01T16:11:00Z">
                  <w:rPr>
                    <w:ins w:id="4454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45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4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57" w:author="Intel_RAN4#91" w:date="2019-05-01T16:11:00Z">
                  <w:rPr>
                    <w:ins w:id="44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5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6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Channel bandwidth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62" w:author="Intel_RAN4#91" w:date="2019-05-01T16:11:00Z">
                  <w:rPr>
                    <w:ins w:id="44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6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6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67" w:author="Intel_RAN4#91" w:date="2019-05-01T16:11:00Z">
                  <w:rPr>
                    <w:ins w:id="44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6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7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71" w:author="Intel_RAN4#91" w:date="2019-04-28T15:01:00Z"/>
                <w:rFonts w:ascii="Arial" w:eastAsia="SimSun" w:hAnsi="Arial"/>
                <w:sz w:val="18"/>
                <w:highlight w:val="yellow"/>
                <w:rPrChange w:id="4472" w:author="Intel_RAN4#91" w:date="2019-05-01T16:11:00Z">
                  <w:rPr>
                    <w:ins w:id="447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74" w:author="Intel_RAN4#91" w:date="2019-04-28T15:01:00Z"/>
                <w:rFonts w:ascii="Arial" w:eastAsia="SimSun" w:hAnsi="Arial"/>
                <w:sz w:val="18"/>
                <w:highlight w:val="yellow"/>
                <w:rPrChange w:id="4475" w:author="Intel_RAN4#91" w:date="2019-05-01T16:11:00Z">
                  <w:rPr>
                    <w:ins w:id="4476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77" w:author="Intel_RAN4#91" w:date="2019-04-28T15:01:00Z"/>
                <w:rFonts w:ascii="Arial" w:eastAsia="SimSun" w:hAnsi="Arial"/>
                <w:sz w:val="18"/>
                <w:highlight w:val="yellow"/>
                <w:rPrChange w:id="4478" w:author="Intel_RAN4#91" w:date="2019-05-01T16:11:00Z">
                  <w:rPr>
                    <w:ins w:id="4479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80" w:author="Intel_RAN4#91" w:date="2019-04-28T15:01:00Z"/>
                <w:rFonts w:ascii="Arial" w:eastAsia="SimSun" w:hAnsi="Arial"/>
                <w:sz w:val="18"/>
                <w:highlight w:val="yellow"/>
                <w:rPrChange w:id="4481" w:author="Intel_RAN4#91" w:date="2019-05-01T16:11:00Z">
                  <w:rPr>
                    <w:ins w:id="4482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483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4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85" w:author="Intel_RAN4#91" w:date="2019-05-01T16:11:00Z">
                  <w:rPr>
                    <w:ins w:id="44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8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8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90" w:author="Intel_RAN4#91" w:date="2019-05-01T16:11:00Z">
                  <w:rPr>
                    <w:ins w:id="44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9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9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95" w:author="Intel_RAN4#91" w:date="2019-05-01T16:11:00Z">
                  <w:rPr>
                    <w:ins w:id="44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9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9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00" w:author="Intel_RAN4#91" w:date="2019-05-01T16:11:00Z">
                  <w:rPr>
                    <w:ins w:id="45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03" w:author="Intel_RAN4#91" w:date="2019-05-01T16:11:00Z">
                  <w:rPr>
                    <w:ins w:id="45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06" w:author="Intel_RAN4#91" w:date="2019-05-01T16:11:00Z">
                  <w:rPr>
                    <w:ins w:id="45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09" w:author="Intel_RAN4#91" w:date="2019-05-01T16:11:00Z">
                  <w:rPr>
                    <w:ins w:id="45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51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5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13" w:author="Intel_RAN4#91" w:date="2019-05-01T16:11:00Z">
                  <w:rPr>
                    <w:ins w:id="45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1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1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resource blocks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18" w:author="Intel_RAN4#91" w:date="2019-05-01T16:11:00Z">
                  <w:rPr>
                    <w:ins w:id="45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2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2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23" w:author="Intel_RAN4#91" w:date="2019-05-01T16:11:00Z">
                  <w:rPr>
                    <w:ins w:id="45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2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2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28" w:author="Intel_RAN4#91" w:date="2019-05-01T16:11:00Z">
                  <w:rPr>
                    <w:ins w:id="45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31" w:author="Intel_RAN4#91" w:date="2019-05-01T16:11:00Z">
                  <w:rPr>
                    <w:ins w:id="45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34" w:author="Intel_RAN4#91" w:date="2019-05-01T16:11:00Z">
                  <w:rPr>
                    <w:ins w:id="45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37" w:author="Intel_RAN4#91" w:date="2019-05-01T16:11:00Z">
                  <w:rPr>
                    <w:ins w:id="45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53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5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41" w:author="Intel_RAN4#91" w:date="2019-05-01T16:11:00Z">
                  <w:rPr>
                    <w:ins w:id="45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4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4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46" w:author="Intel_RAN4#91" w:date="2019-05-01T16:11:00Z">
                  <w:rPr>
                    <w:ins w:id="45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49" w:author="Intel_RAN4#91" w:date="2019-05-01T16:11:00Z">
                  <w:rPr>
                    <w:ins w:id="45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52" w:author="Intel_RAN4#91" w:date="2019-05-01T16:11:00Z">
                  <w:rPr>
                    <w:ins w:id="45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55" w:author="Intel_RAN4#91" w:date="2019-05-01T16:11:00Z">
                  <w:rPr>
                    <w:ins w:id="45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58" w:author="Intel_RAN4#91" w:date="2019-05-01T16:11:00Z">
                  <w:rPr>
                    <w:ins w:id="45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61" w:author="Intel_RAN4#91" w:date="2019-05-01T16:11:00Z">
                  <w:rPr>
                    <w:ins w:id="45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563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5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65" w:author="Intel_RAN4#91" w:date="2019-05-01T16:11:00Z">
                  <w:rPr>
                    <w:ins w:id="45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70" w:author="Intel_RAN4#91" w:date="2019-05-01T16:11:00Z">
                  <w:rPr>
                    <w:ins w:id="45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73" w:author="Intel_RAN4#91" w:date="2019-05-01T16:11:00Z">
                  <w:rPr>
                    <w:ins w:id="45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78" w:author="Intel_RAN4#91" w:date="2019-05-01T16:11:00Z">
                  <w:rPr>
                    <w:ins w:id="45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81" w:author="Intel_RAN4#91" w:date="2019-05-01T16:11:00Z">
                  <w:rPr>
                    <w:ins w:id="45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84" w:author="Intel_RAN4#91" w:date="2019-05-01T16:11:00Z">
                  <w:rPr>
                    <w:ins w:id="45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87" w:author="Intel_RAN4#91" w:date="2019-05-01T16:11:00Z">
                  <w:rPr>
                    <w:ins w:id="45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589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5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91" w:author="Intel_RAN4#91" w:date="2019-05-01T16:11:00Z">
                  <w:rPr>
                    <w:ins w:id="45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96" w:author="Intel_RAN4#91" w:date="2019-05-01T16:11:00Z">
                  <w:rPr>
                    <w:ins w:id="45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99" w:author="Intel_RAN4#91" w:date="2019-05-01T16:11:00Z">
                  <w:rPr>
                    <w:ins w:id="46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04" w:author="Intel_RAN4#91" w:date="2019-05-01T16:11:00Z">
                  <w:rPr>
                    <w:ins w:id="46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07" w:author="Intel_RAN4#91" w:date="2019-05-01T16:11:00Z">
                  <w:rPr>
                    <w:ins w:id="46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10" w:author="Intel_RAN4#91" w:date="2019-05-01T16:11:00Z">
                  <w:rPr>
                    <w:ins w:id="46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13" w:author="Intel_RAN4#91" w:date="2019-05-01T16:11:00Z">
                  <w:rPr>
                    <w:ins w:id="46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615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6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17" w:author="Intel_RAN4#91" w:date="2019-05-01T16:11:00Z">
                  <w:rPr>
                    <w:ins w:id="46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22" w:author="Intel_RAN4#91" w:date="2019-05-01T16:11:00Z">
                  <w:rPr>
                    <w:ins w:id="46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25" w:author="Intel_RAN4#91" w:date="2019-05-01T16:11:00Z">
                  <w:rPr>
                    <w:ins w:id="46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2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2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30" w:author="Intel_RAN4#91" w:date="2019-05-01T16:11:00Z">
                  <w:rPr>
                    <w:ins w:id="46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33" w:author="Intel_RAN4#91" w:date="2019-05-01T16:11:00Z">
                  <w:rPr>
                    <w:ins w:id="46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36" w:author="Intel_RAN4#91" w:date="2019-05-01T16:11:00Z">
                  <w:rPr>
                    <w:ins w:id="46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39" w:author="Intel_RAN4#91" w:date="2019-05-01T16:11:00Z">
                  <w:rPr>
                    <w:ins w:id="46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64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6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43" w:author="Intel_RAN4#91" w:date="2019-05-01T16:11:00Z">
                  <w:rPr>
                    <w:ins w:id="46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4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4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48" w:author="Intel_RAN4#91" w:date="2019-05-01T16:11:00Z">
                  <w:rPr>
                    <w:ins w:id="46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51" w:author="Intel_RAN4#91" w:date="2019-05-01T16:11:00Z">
                  <w:rPr>
                    <w:ins w:id="46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5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5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56" w:author="Intel_RAN4#91" w:date="2019-05-01T16:11:00Z">
                  <w:rPr>
                    <w:ins w:id="46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59" w:author="Intel_RAN4#91" w:date="2019-05-01T16:11:00Z">
                  <w:rPr>
                    <w:ins w:id="46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62" w:author="Intel_RAN4#91" w:date="2019-05-01T16:11:00Z">
                  <w:rPr>
                    <w:ins w:id="46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65" w:author="Intel_RAN4#91" w:date="2019-05-01T16:11:00Z">
                  <w:rPr>
                    <w:ins w:id="46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66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6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69" w:author="Intel_RAN4#91" w:date="2019-05-01T16:11:00Z">
                  <w:rPr>
                    <w:ins w:id="46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7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7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table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74" w:author="Intel_RAN4#91" w:date="2019-05-01T16:11:00Z">
                  <w:rPr>
                    <w:ins w:id="46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77" w:author="Intel_RAN4#91" w:date="2019-05-01T16:11:00Z">
                  <w:rPr>
                    <w:ins w:id="46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7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82" w:author="Intel_RAN4#91" w:date="2019-05-01T16:11:00Z">
                  <w:rPr>
                    <w:ins w:id="46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85" w:author="Intel_RAN4#91" w:date="2019-05-01T16:11:00Z">
                  <w:rPr>
                    <w:ins w:id="46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88" w:author="Intel_RAN4#91" w:date="2019-05-01T16:11:00Z">
                  <w:rPr>
                    <w:ins w:id="46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91" w:author="Intel_RAN4#91" w:date="2019-05-01T16:11:00Z">
                  <w:rPr>
                    <w:ins w:id="46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693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6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95" w:author="Intel_RAN4#91" w:date="2019-05-01T16:11:00Z">
                  <w:rPr>
                    <w:ins w:id="46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9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9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index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00" w:author="Intel_RAN4#91" w:date="2019-05-01T16:11:00Z">
                  <w:rPr>
                    <w:ins w:id="47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03" w:author="Intel_RAN4#91" w:date="2019-05-01T16:11:00Z">
                  <w:rPr>
                    <w:ins w:id="47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0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0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08" w:author="Intel_RAN4#91" w:date="2019-05-01T16:11:00Z">
                  <w:rPr>
                    <w:ins w:id="47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11" w:author="Intel_RAN4#91" w:date="2019-05-01T16:11:00Z">
                  <w:rPr>
                    <w:ins w:id="47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14" w:author="Intel_RAN4#91" w:date="2019-05-01T16:11:00Z">
                  <w:rPr>
                    <w:ins w:id="47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17" w:author="Intel_RAN4#91" w:date="2019-05-01T16:11:00Z">
                  <w:rPr>
                    <w:ins w:id="47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71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7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21" w:author="Intel_RAN4#91" w:date="2019-05-01T16:11:00Z">
                  <w:rPr>
                    <w:ins w:id="47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26" w:author="Intel_RAN4#91" w:date="2019-05-01T16:11:00Z">
                  <w:rPr>
                    <w:ins w:id="47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29" w:author="Intel_RAN4#91" w:date="2019-05-01T16:11:00Z">
                  <w:rPr>
                    <w:ins w:id="47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3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3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QPSK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34" w:author="Intel_RAN4#91" w:date="2019-05-01T16:11:00Z">
                  <w:rPr>
                    <w:ins w:id="47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37" w:author="Intel_RAN4#91" w:date="2019-05-01T16:11:00Z">
                  <w:rPr>
                    <w:ins w:id="47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40" w:author="Intel_RAN4#91" w:date="2019-05-01T16:11:00Z">
                  <w:rPr>
                    <w:ins w:id="47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43" w:author="Intel_RAN4#91" w:date="2019-05-01T16:11:00Z">
                  <w:rPr>
                    <w:ins w:id="47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74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7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47" w:author="Intel_RAN4#91" w:date="2019-05-01T16:11:00Z">
                  <w:rPr>
                    <w:ins w:id="47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4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5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52" w:author="Intel_RAN4#91" w:date="2019-05-01T16:11:00Z">
                  <w:rPr>
                    <w:ins w:id="47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55" w:author="Intel_RAN4#91" w:date="2019-05-01T16:11:00Z">
                  <w:rPr>
                    <w:ins w:id="47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5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5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60" w:author="Intel_RAN4#91" w:date="2019-05-01T16:11:00Z">
                  <w:rPr>
                    <w:ins w:id="47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63" w:author="Intel_RAN4#91" w:date="2019-05-01T16:11:00Z">
                  <w:rPr>
                    <w:ins w:id="47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66" w:author="Intel_RAN4#91" w:date="2019-05-01T16:11:00Z">
                  <w:rPr>
                    <w:ins w:id="47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69" w:author="Intel_RAN4#91" w:date="2019-05-01T16:11:00Z">
                  <w:rPr>
                    <w:ins w:id="47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77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7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73" w:author="Intel_RAN4#91" w:date="2019-05-01T16:11:00Z">
                  <w:rPr>
                    <w:ins w:id="47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78" w:author="Intel_RAN4#91" w:date="2019-05-01T16:11:00Z">
                  <w:rPr>
                    <w:ins w:id="47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81" w:author="Intel_RAN4#91" w:date="2019-05-01T16:11:00Z">
                  <w:rPr>
                    <w:ins w:id="47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8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8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86" w:author="Intel_RAN4#91" w:date="2019-05-01T16:11:00Z">
                  <w:rPr>
                    <w:ins w:id="478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89" w:author="Intel_RAN4#91" w:date="2019-05-01T16:11:00Z">
                  <w:rPr>
                    <w:ins w:id="47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92" w:author="Intel_RAN4#91" w:date="2019-05-01T16:11:00Z">
                  <w:rPr>
                    <w:ins w:id="47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95" w:author="Intel_RAN4#91" w:date="2019-05-01T16:11:00Z">
                  <w:rPr>
                    <w:ins w:id="47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79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7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99" w:author="Intel_RAN4#91" w:date="2019-05-01T16:11:00Z">
                  <w:rPr>
                    <w:ins w:id="48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05" w:author="Intel_RAN4#91" w:date="2019-05-01T16:11:00Z">
                  <w:rPr>
                    <w:ins w:id="48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08" w:author="Intel_RAN4#91" w:date="2019-05-01T16:11:00Z">
                  <w:rPr>
                    <w:ins w:id="48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11" w:author="Intel_RAN4#91" w:date="2019-05-01T16:11:00Z">
                  <w:rPr>
                    <w:ins w:id="48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14" w:author="Intel_RAN4#91" w:date="2019-05-01T16:11:00Z">
                  <w:rPr>
                    <w:ins w:id="48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17" w:author="Intel_RAN4#91" w:date="2019-05-01T16:11:00Z">
                  <w:rPr>
                    <w:ins w:id="48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20" w:author="Intel_RAN4#91" w:date="2019-05-01T16:11:00Z">
                  <w:rPr>
                    <w:ins w:id="48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822" w:author="Intel_RAN4#91" w:date="2019-04-28T15:01:00Z"/>
        </w:trPr>
        <w:tc>
          <w:tcPr>
            <w:tcW w:w="1802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8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24" w:author="Intel_RAN4#91" w:date="2019-05-01T16:11:00Z">
                  <w:rPr>
                    <w:ins w:id="48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2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2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29" w:author="Intel_RAN4#91" w:date="2019-05-01T16:11:00Z">
                  <w:rPr>
                    <w:ins w:id="48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32" w:author="Intel_RAN4#91" w:date="2019-05-01T16:11:00Z">
                  <w:rPr>
                    <w:ins w:id="48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3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3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36" w:author="Intel_RAN4#91" w:date="2019-04-28T15:01:00Z"/>
                <w:rFonts w:ascii="Arial" w:eastAsia="SimSun" w:hAnsi="Arial"/>
                <w:sz w:val="18"/>
                <w:highlight w:val="yellow"/>
                <w:rPrChange w:id="4837" w:author="Intel_RAN4#91" w:date="2019-05-01T16:11:00Z">
                  <w:rPr>
                    <w:ins w:id="4838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39" w:author="Intel_RAN4#91" w:date="2019-04-28T15:01:00Z"/>
                <w:rFonts w:ascii="Arial" w:eastAsia="SimSun" w:hAnsi="Arial"/>
                <w:sz w:val="18"/>
                <w:highlight w:val="yellow"/>
                <w:rPrChange w:id="4840" w:author="Intel_RAN4#91" w:date="2019-05-01T16:11:00Z">
                  <w:rPr>
                    <w:ins w:id="4841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42" w:author="Intel_RAN4#91" w:date="2019-04-28T15:01:00Z"/>
                <w:rFonts w:ascii="Arial" w:eastAsia="SimSun" w:hAnsi="Arial"/>
                <w:sz w:val="18"/>
                <w:highlight w:val="yellow"/>
                <w:rPrChange w:id="4843" w:author="Intel_RAN4#91" w:date="2019-05-01T16:11:00Z">
                  <w:rPr>
                    <w:ins w:id="4844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45" w:author="Intel_RAN4#91" w:date="2019-04-28T15:01:00Z"/>
                <w:rFonts w:ascii="Arial" w:eastAsia="SimSun" w:hAnsi="Arial"/>
                <w:sz w:val="18"/>
                <w:highlight w:val="yellow"/>
                <w:rPrChange w:id="4846" w:author="Intel_RAN4#91" w:date="2019-05-01T16:11:00Z">
                  <w:rPr>
                    <w:ins w:id="484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848" w:author="Intel_RAN4#91" w:date="2019-04-28T15:01:00Z"/>
        </w:trPr>
        <w:tc>
          <w:tcPr>
            <w:tcW w:w="1802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8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50" w:author="Intel_RAN4#91" w:date="2019-05-01T16:11:00Z">
                  <w:rPr>
                    <w:ins w:id="48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5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55" w:author="Intel_RAN4#91" w:date="2019-05-01T16:11:00Z">
                  <w:rPr>
                    <w:ins w:id="48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58" w:author="Intel_RAN4#91" w:date="2019-05-01T16:11:00Z">
                  <w:rPr>
                    <w:ins w:id="48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62" w:author="Intel_RAN4#91" w:date="2019-04-28T15:01:00Z"/>
                <w:rFonts w:ascii="Arial" w:eastAsia="SimSun" w:hAnsi="Arial"/>
                <w:sz w:val="18"/>
                <w:highlight w:val="yellow"/>
                <w:rPrChange w:id="4863" w:author="Intel_RAN4#91" w:date="2019-05-01T16:11:00Z">
                  <w:rPr>
                    <w:ins w:id="4864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65" w:author="Intel_RAN4#91" w:date="2019-04-28T15:01:00Z"/>
                <w:rFonts w:ascii="Arial" w:eastAsia="SimSun" w:hAnsi="Arial"/>
                <w:sz w:val="18"/>
                <w:highlight w:val="yellow"/>
                <w:rPrChange w:id="4866" w:author="Intel_RAN4#91" w:date="2019-05-01T16:11:00Z">
                  <w:rPr>
                    <w:ins w:id="486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68" w:author="Intel_RAN4#91" w:date="2019-04-28T15:01:00Z"/>
                <w:rFonts w:ascii="Arial" w:eastAsia="SimSun" w:hAnsi="Arial"/>
                <w:sz w:val="18"/>
                <w:highlight w:val="yellow"/>
                <w:rPrChange w:id="4869" w:author="Intel_RAN4#91" w:date="2019-05-01T16:11:00Z">
                  <w:rPr>
                    <w:ins w:id="487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71" w:author="Intel_RAN4#91" w:date="2019-04-28T15:01:00Z"/>
                <w:rFonts w:ascii="Arial" w:eastAsia="SimSun" w:hAnsi="Arial"/>
                <w:sz w:val="18"/>
                <w:highlight w:val="yellow"/>
                <w:rPrChange w:id="4872" w:author="Intel_RAN4#91" w:date="2019-05-01T16:11:00Z">
                  <w:rPr>
                    <w:ins w:id="487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87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8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76" w:author="Intel_RAN4#91" w:date="2019-05-01T16:11:00Z">
                  <w:rPr>
                    <w:ins w:id="48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81" w:author="Intel_RAN4#91" w:date="2019-05-01T16:11:00Z">
                  <w:rPr>
                    <w:ins w:id="48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84" w:author="Intel_RAN4#91" w:date="2019-05-01T16:11:00Z">
                  <w:rPr>
                    <w:ins w:id="48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8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8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88" w:author="Intel_RAN4#91" w:date="2019-04-28T15:01:00Z"/>
                <w:rFonts w:ascii="Arial" w:eastAsia="SimSun" w:hAnsi="Arial"/>
                <w:sz w:val="18"/>
                <w:highlight w:val="yellow"/>
                <w:rPrChange w:id="4889" w:author="Intel_RAN4#91" w:date="2019-05-01T16:11:00Z">
                  <w:rPr>
                    <w:ins w:id="489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91" w:author="Intel_RAN4#91" w:date="2019-04-28T15:01:00Z"/>
                <w:rFonts w:ascii="Arial" w:eastAsia="SimSun" w:hAnsi="Arial"/>
                <w:sz w:val="18"/>
                <w:highlight w:val="yellow"/>
                <w:rPrChange w:id="4892" w:author="Intel_RAN4#91" w:date="2019-05-01T16:11:00Z">
                  <w:rPr>
                    <w:ins w:id="489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94" w:author="Intel_RAN4#91" w:date="2019-04-28T15:01:00Z"/>
                <w:rFonts w:ascii="Arial" w:eastAsia="SimSun" w:hAnsi="Arial"/>
                <w:sz w:val="18"/>
                <w:highlight w:val="yellow"/>
                <w:rPrChange w:id="4895" w:author="Intel_RAN4#91" w:date="2019-05-01T16:11:00Z">
                  <w:rPr>
                    <w:ins w:id="4896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97" w:author="Intel_RAN4#91" w:date="2019-04-28T15:01:00Z"/>
                <w:rFonts w:ascii="Arial" w:eastAsia="SimSun" w:hAnsi="Arial"/>
                <w:sz w:val="18"/>
                <w:highlight w:val="yellow"/>
                <w:rPrChange w:id="4898" w:author="Intel_RAN4#91" w:date="2019-05-01T16:11:00Z">
                  <w:rPr>
                    <w:ins w:id="4899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900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9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02" w:author="Intel_RAN4#91" w:date="2019-05-01T16:11:00Z">
                  <w:rPr>
                    <w:ins w:id="49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0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0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490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08" w:author="Intel_RAN4#91" w:date="2019-05-01T16:11:00Z">
                  <w:rPr>
                    <w:ins w:id="49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11" w:author="Intel_RAN4#91" w:date="2019-05-01T16:11:00Z">
                  <w:rPr>
                    <w:ins w:id="49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1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1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16" w:author="Intel_RAN4#91" w:date="2019-05-01T16:11:00Z">
                  <w:rPr>
                    <w:ins w:id="49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1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19" w:author="Intel_RAN4#91" w:date="2019-05-01T16:11:00Z">
                  <w:rPr>
                    <w:ins w:id="492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22" w:author="Intel_RAN4#91" w:date="2019-05-01T16:11:00Z">
                  <w:rPr>
                    <w:ins w:id="49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25" w:author="Intel_RAN4#91" w:date="2019-05-01T16:11:00Z">
                  <w:rPr>
                    <w:ins w:id="49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927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9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29" w:author="Intel_RAN4#91" w:date="2019-05-01T16:11:00Z">
                  <w:rPr>
                    <w:ins w:id="49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3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3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34" w:author="Intel_RAN4#91" w:date="2019-05-01T16:11:00Z">
                  <w:rPr>
                    <w:ins w:id="49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37" w:author="Intel_RAN4#91" w:date="2019-05-01T16:11:00Z">
                  <w:rPr>
                    <w:ins w:id="49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40" w:author="Intel_RAN4#91" w:date="2019-05-01T16:11:00Z">
                  <w:rPr>
                    <w:ins w:id="49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43" w:author="Intel_RAN4#91" w:date="2019-05-01T16:11:00Z">
                  <w:rPr>
                    <w:ins w:id="49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46" w:author="Intel_RAN4#91" w:date="2019-05-01T16:11:00Z">
                  <w:rPr>
                    <w:ins w:id="49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49" w:author="Intel_RAN4#91" w:date="2019-05-01T16:11:00Z">
                  <w:rPr>
                    <w:ins w:id="49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951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9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53" w:author="Intel_RAN4#91" w:date="2019-05-01T16:11:00Z">
                  <w:rPr>
                    <w:ins w:id="49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5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5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3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58" w:author="Intel_RAN4#91" w:date="2019-05-01T16:11:00Z">
                  <w:rPr>
                    <w:ins w:id="49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63" w:author="Intel_RAN4#91" w:date="2019-05-01T16:11:00Z">
                  <w:rPr>
                    <w:ins w:id="49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6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6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68" w:author="Intel_RAN4#91" w:date="2019-05-01T16:11:00Z">
                  <w:rPr>
                    <w:ins w:id="49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7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71" w:author="Intel_RAN4#91" w:date="2019-05-01T16:11:00Z">
                  <w:rPr>
                    <w:ins w:id="497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74" w:author="Intel_RAN4#91" w:date="2019-05-01T16:11:00Z">
                  <w:rPr>
                    <w:ins w:id="49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77" w:author="Intel_RAN4#91" w:date="2019-05-01T16:11:00Z">
                  <w:rPr>
                    <w:ins w:id="49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979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9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81" w:author="Intel_RAN4#91" w:date="2019-05-01T16:11:00Z">
                  <w:rPr>
                    <w:ins w:id="49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8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8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86" w:author="Intel_RAN4#91" w:date="2019-05-01T16:11:00Z">
                  <w:rPr>
                    <w:ins w:id="498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8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8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91" w:author="Intel_RAN4#91" w:date="2019-05-01T16:11:00Z">
                  <w:rPr>
                    <w:ins w:id="49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96" w:author="Intel_RAN4#91" w:date="2019-05-01T16:11:00Z">
                  <w:rPr>
                    <w:ins w:id="49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99" w:author="Intel_RAN4#91" w:date="2019-05-01T16:11:00Z">
                  <w:rPr>
                    <w:ins w:id="50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02" w:author="Intel_RAN4#91" w:date="2019-05-01T16:11:00Z">
                  <w:rPr>
                    <w:ins w:id="50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05" w:author="Intel_RAN4#91" w:date="2019-05-01T16:11:00Z">
                  <w:rPr>
                    <w:ins w:id="50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007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0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09" w:author="Intel_RAN4#91" w:date="2019-05-01T16:11:00Z">
                  <w:rPr>
                    <w:ins w:id="50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1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1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14" w:author="Intel_RAN4#91" w:date="2019-05-01T16:11:00Z">
                  <w:rPr>
                    <w:ins w:id="50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1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1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1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19" w:author="Intel_RAN4#91" w:date="2019-05-01T16:11:00Z">
                  <w:rPr>
                    <w:ins w:id="502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2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2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4992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24" w:author="Intel_RAN4#91" w:date="2019-05-01T16:11:00Z">
                  <w:rPr>
                    <w:ins w:id="50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27" w:author="Intel_RAN4#91" w:date="2019-05-01T16:11:00Z">
                  <w:rPr>
                    <w:ins w:id="50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30" w:author="Intel_RAN4#91" w:date="2019-05-01T16:11:00Z">
                  <w:rPr>
                    <w:ins w:id="50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33" w:author="Intel_RAN4#91" w:date="2019-05-01T16:11:00Z">
                  <w:rPr>
                    <w:ins w:id="50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035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0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37" w:author="Intel_RAN4#91" w:date="2019-05-01T16:11:00Z">
                  <w:rPr>
                    <w:ins w:id="50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3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4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42" w:author="Intel_RAN4#91" w:date="2019-05-01T16:11:00Z">
                  <w:rPr>
                    <w:ins w:id="50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4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4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47" w:author="Intel_RAN4#91" w:date="2019-05-01T16:11:00Z">
                  <w:rPr>
                    <w:ins w:id="50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4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5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6528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52" w:author="Intel_RAN4#91" w:date="2019-05-01T16:11:00Z">
                  <w:rPr>
                    <w:ins w:id="50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55" w:author="Intel_RAN4#91" w:date="2019-05-01T16:11:00Z">
                  <w:rPr>
                    <w:ins w:id="50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58" w:author="Intel_RAN4#91" w:date="2019-05-01T16:11:00Z">
                  <w:rPr>
                    <w:ins w:id="50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61" w:author="Intel_RAN4#91" w:date="2019-05-01T16:11:00Z">
                  <w:rPr>
                    <w:ins w:id="50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063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0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65" w:author="Intel_RAN4#91" w:date="2019-05-01T16:11:00Z">
                  <w:rPr>
                    <w:ins w:id="50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70" w:author="Intel_RAN4#91" w:date="2019-05-01T16:11:00Z">
                  <w:rPr>
                    <w:ins w:id="50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73" w:author="Intel_RAN4#91" w:date="2019-05-01T16:11:00Z">
                  <w:rPr>
                    <w:ins w:id="50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76" w:author="Intel_RAN4#91" w:date="2019-05-01T16:11:00Z">
                  <w:rPr>
                    <w:ins w:id="50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79" w:author="Intel_RAN4#91" w:date="2019-05-01T16:11:00Z">
                  <w:rPr>
                    <w:ins w:id="50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82" w:author="Intel_RAN4#91" w:date="2019-05-01T16:11:00Z">
                  <w:rPr>
                    <w:ins w:id="50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85" w:author="Intel_RAN4#91" w:date="2019-05-01T16:11:00Z">
                  <w:rPr>
                    <w:ins w:id="50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087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0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89" w:author="Intel_RAN4#91" w:date="2019-05-01T16:11:00Z">
                  <w:rPr>
                    <w:ins w:id="50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9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9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3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94" w:author="Intel_RAN4#91" w:date="2019-05-01T16:11:00Z">
                  <w:rPr>
                    <w:ins w:id="50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9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9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99" w:author="Intel_RAN4#91" w:date="2019-05-01T16:11:00Z">
                  <w:rPr>
                    <w:ins w:id="51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04" w:author="Intel_RAN4#91" w:date="2019-05-01T16:11:00Z">
                  <w:rPr>
                    <w:ins w:id="51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07" w:author="Intel_RAN4#91" w:date="2019-05-01T16:11:00Z">
                  <w:rPr>
                    <w:ins w:id="51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10" w:author="Intel_RAN4#91" w:date="2019-05-01T16:11:00Z">
                  <w:rPr>
                    <w:ins w:id="51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13" w:author="Intel_RAN4#91" w:date="2019-05-01T16:11:00Z">
                  <w:rPr>
                    <w:ins w:id="51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115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1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17" w:author="Intel_RAN4#91" w:date="2019-05-01T16:11:00Z">
                  <w:rPr>
                    <w:ins w:id="51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22" w:author="Intel_RAN4#91" w:date="2019-05-01T16:11:00Z">
                  <w:rPr>
                    <w:ins w:id="51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2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2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27" w:author="Intel_RAN4#91" w:date="2019-05-01T16:11:00Z">
                  <w:rPr>
                    <w:ins w:id="51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2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3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32" w:author="Intel_RAN4#91" w:date="2019-05-01T16:11:00Z">
                  <w:rPr>
                    <w:ins w:id="51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35" w:author="Intel_RAN4#91" w:date="2019-05-01T16:11:00Z">
                  <w:rPr>
                    <w:ins w:id="51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38" w:author="Intel_RAN4#91" w:date="2019-05-01T16:11:00Z">
                  <w:rPr>
                    <w:ins w:id="51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41" w:author="Intel_RAN4#91" w:date="2019-05-01T16:11:00Z">
                  <w:rPr>
                    <w:ins w:id="51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143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1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45" w:author="Intel_RAN4#91" w:date="2019-05-01T16:11:00Z">
                  <w:rPr>
                    <w:ins w:id="51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4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4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50" w:author="Intel_RAN4#91" w:date="2019-05-01T16:11:00Z">
                  <w:rPr>
                    <w:ins w:id="51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5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55" w:author="Intel_RAN4#91" w:date="2019-05-01T16:11:00Z">
                  <w:rPr>
                    <w:ins w:id="51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5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5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60" w:author="Intel_RAN4#91" w:date="2019-05-01T16:11:00Z">
                  <w:rPr>
                    <w:ins w:id="51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63" w:author="Intel_RAN4#91" w:date="2019-05-01T16:11:00Z">
                  <w:rPr>
                    <w:ins w:id="51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66" w:author="Intel_RAN4#91" w:date="2019-05-01T16:11:00Z">
                  <w:rPr>
                    <w:ins w:id="51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69" w:author="Intel_RAN4#91" w:date="2019-05-01T16:11:00Z">
                  <w:rPr>
                    <w:ins w:id="51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171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1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73" w:author="Intel_RAN4#91" w:date="2019-05-01T16:11:00Z">
                  <w:rPr>
                    <w:ins w:id="51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78" w:author="Intel_RAN4#91" w:date="2019-05-01T16:11:00Z">
                  <w:rPr>
                    <w:ins w:id="51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8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8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8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83" w:author="Intel_RAN4#91" w:date="2019-05-01T16:11:00Z">
                  <w:rPr>
                    <w:ins w:id="518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8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8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88" w:author="Intel_RAN4#91" w:date="2019-05-01T16:11:00Z">
                  <w:rPr>
                    <w:ins w:id="51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91" w:author="Intel_RAN4#91" w:date="2019-05-01T16:11:00Z">
                  <w:rPr>
                    <w:ins w:id="51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94" w:author="Intel_RAN4#91" w:date="2019-05-01T16:11:00Z">
                  <w:rPr>
                    <w:ins w:id="51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9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97" w:author="Intel_RAN4#91" w:date="2019-05-01T16:11:00Z">
                  <w:rPr>
                    <w:ins w:id="519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199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2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01" w:author="Intel_RAN4#91" w:date="2019-05-01T16:11:00Z">
                  <w:rPr>
                    <w:ins w:id="52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0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0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06" w:author="Intel_RAN4#91" w:date="2019-05-01T16:11:00Z">
                  <w:rPr>
                    <w:ins w:id="52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09" w:author="Intel_RAN4#91" w:date="2019-05-01T16:11:00Z">
                  <w:rPr>
                    <w:ins w:id="52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12" w:author="Intel_RAN4#91" w:date="2019-05-01T16:11:00Z">
                  <w:rPr>
                    <w:ins w:id="52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1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15" w:author="Intel_RAN4#91" w:date="2019-05-01T16:11:00Z">
                  <w:rPr>
                    <w:ins w:id="521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18" w:author="Intel_RAN4#91" w:date="2019-05-01T16:11:00Z">
                  <w:rPr>
                    <w:ins w:id="52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21" w:author="Intel_RAN4#91" w:date="2019-05-01T16:11:00Z">
                  <w:rPr>
                    <w:ins w:id="52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223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2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25" w:author="Intel_RAN4#91" w:date="2019-05-01T16:11:00Z">
                  <w:rPr>
                    <w:ins w:id="52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2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2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3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30" w:author="Intel_RAN4#91" w:date="2019-05-01T16:11:00Z">
                  <w:rPr>
                    <w:ins w:id="52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3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3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35" w:author="Intel_RAN4#91" w:date="2019-05-01T16:11:00Z">
                  <w:rPr>
                    <w:ins w:id="52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3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3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40" w:author="Intel_RAN4#91" w:date="2019-05-01T16:11:00Z">
                  <w:rPr>
                    <w:ins w:id="52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43" w:author="Intel_RAN4#91" w:date="2019-05-01T16:11:00Z">
                  <w:rPr>
                    <w:ins w:id="52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46" w:author="Intel_RAN4#91" w:date="2019-05-01T16:11:00Z">
                  <w:rPr>
                    <w:ins w:id="52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49" w:author="Intel_RAN4#91" w:date="2019-05-01T16:11:00Z">
                  <w:rPr>
                    <w:ins w:id="52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251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2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53" w:author="Intel_RAN4#91" w:date="2019-05-01T16:11:00Z">
                  <w:rPr>
                    <w:ins w:id="52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5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5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58" w:author="Intel_RAN4#91" w:date="2019-05-01T16:11:00Z">
                  <w:rPr>
                    <w:ins w:id="52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725690" w:rsidP="003D2643">
            <w:pPr>
              <w:keepNext/>
              <w:keepLines/>
              <w:spacing w:after="0"/>
              <w:jc w:val="center"/>
              <w:rPr>
                <w:ins w:id="52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63" w:author="Intel_RAN4#91" w:date="2019-05-01T16:11:00Z">
                  <w:rPr>
                    <w:ins w:id="52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65" w:author="Intel_RAN4#91" w:date="2019-04-28T15:01:00Z">
              <w:r w:rsidRPr="00725690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67" w:author="Intel_RAN4#91" w:date="2019-05-01T16:11:00Z">
                  <w:rPr>
                    <w:ins w:id="52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70" w:author="Intel_RAN4#91" w:date="2019-05-01T16:11:00Z">
                  <w:rPr>
                    <w:ins w:id="52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73" w:author="Intel_RAN4#91" w:date="2019-05-01T16:11:00Z">
                  <w:rPr>
                    <w:ins w:id="52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76" w:author="Intel_RAN4#91" w:date="2019-05-01T16:11:00Z">
                  <w:rPr>
                    <w:ins w:id="52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278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27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80" w:author="Intel_RAN4#91" w:date="2019-05-01T16:11:00Z">
                  <w:rPr>
                    <w:ins w:id="528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8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8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85" w:author="Intel_RAN4#91" w:date="2019-05-01T16:11:00Z">
                  <w:rPr>
                    <w:ins w:id="52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8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8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90" w:author="Intel_RAN4#91" w:date="2019-05-01T16:11:00Z">
                  <w:rPr>
                    <w:ins w:id="52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9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9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95" w:author="Intel_RAN4#91" w:date="2019-05-01T16:11:00Z">
                  <w:rPr>
                    <w:ins w:id="52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98" w:author="Intel_RAN4#91" w:date="2019-05-01T16:11:00Z">
                  <w:rPr>
                    <w:ins w:id="52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01" w:author="Intel_RAN4#91" w:date="2019-05-01T16:11:00Z">
                  <w:rPr>
                    <w:ins w:id="53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04" w:author="Intel_RAN4#91" w:date="2019-05-01T16:11:00Z">
                  <w:rPr>
                    <w:ins w:id="53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306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3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08" w:author="Intel_RAN4#91" w:date="2019-05-01T16:11:00Z">
                  <w:rPr>
                    <w:ins w:id="53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1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1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13" w:author="Intel_RAN4#91" w:date="2019-05-01T16:11:00Z">
                  <w:rPr>
                    <w:ins w:id="53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1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1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18" w:author="Intel_RAN4#91" w:date="2019-05-01T16:11:00Z">
                  <w:rPr>
                    <w:ins w:id="53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2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2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23" w:author="Intel_RAN4#91" w:date="2019-05-01T16:11:00Z">
                  <w:rPr>
                    <w:ins w:id="53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26" w:author="Intel_RAN4#91" w:date="2019-05-01T16:11:00Z">
                  <w:rPr>
                    <w:ins w:id="53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29" w:author="Intel_RAN4#91" w:date="2019-05-01T16:11:00Z">
                  <w:rPr>
                    <w:ins w:id="53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32" w:author="Intel_RAN4#91" w:date="2019-05-01T16:11:00Z">
                  <w:rPr>
                    <w:ins w:id="53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334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3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36" w:author="Intel_RAN4#91" w:date="2019-05-01T16:11:00Z">
                  <w:rPr>
                    <w:ins w:id="53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3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3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41" w:author="Intel_RAN4#91" w:date="2019-05-01T16:11:00Z">
                  <w:rPr>
                    <w:ins w:id="53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44" w:author="Intel_RAN4#91" w:date="2019-05-01T16:11:00Z">
                  <w:rPr>
                    <w:ins w:id="53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47" w:author="Intel_RAN4#91" w:date="2019-05-01T16:11:00Z">
                  <w:rPr>
                    <w:ins w:id="53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50" w:author="Intel_RAN4#91" w:date="2019-05-01T16:11:00Z">
                  <w:rPr>
                    <w:ins w:id="53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53" w:author="Intel_RAN4#91" w:date="2019-05-01T16:11:00Z">
                  <w:rPr>
                    <w:ins w:id="53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56" w:author="Intel_RAN4#91" w:date="2019-05-01T16:11:00Z">
                  <w:rPr>
                    <w:ins w:id="53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358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3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60" w:author="Intel_RAN4#91" w:date="2019-05-01T16:11:00Z">
                  <w:rPr>
                    <w:ins w:id="53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6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6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3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65" w:author="Intel_RAN4#91" w:date="2019-05-01T16:11:00Z">
                  <w:rPr>
                    <w:ins w:id="53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70" w:author="Intel_RAN4#91" w:date="2019-05-01T16:11:00Z">
                  <w:rPr>
                    <w:ins w:id="53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7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7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7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75" w:author="Intel_RAN4#91" w:date="2019-05-01T16:11:00Z">
                  <w:rPr>
                    <w:ins w:id="537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78" w:author="Intel_RAN4#91" w:date="2019-05-01T16:11:00Z">
                  <w:rPr>
                    <w:ins w:id="53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81" w:author="Intel_RAN4#91" w:date="2019-05-01T16:11:00Z">
                  <w:rPr>
                    <w:ins w:id="53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84" w:author="Intel_RAN4#91" w:date="2019-05-01T16:11:00Z">
                  <w:rPr>
                    <w:ins w:id="53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386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3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88" w:author="Intel_RAN4#91" w:date="2019-05-01T16:11:00Z">
                  <w:rPr>
                    <w:ins w:id="53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9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9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20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93" w:author="Intel_RAN4#91" w:date="2019-05-01T16:11:00Z">
                  <w:rPr>
                    <w:ins w:id="53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9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98" w:author="Intel_RAN4#91" w:date="2019-05-01T16:11:00Z">
                  <w:rPr>
                    <w:ins w:id="53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0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0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25440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03" w:author="Intel_RAN4#91" w:date="2019-05-01T16:11:00Z">
                  <w:rPr>
                    <w:ins w:id="54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06" w:author="Intel_RAN4#91" w:date="2019-05-01T16:11:00Z">
                  <w:rPr>
                    <w:ins w:id="54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09" w:author="Intel_RAN4#91" w:date="2019-05-01T16:11:00Z">
                  <w:rPr>
                    <w:ins w:id="54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12" w:author="Intel_RAN4#91" w:date="2019-05-01T16:11:00Z">
                  <w:rPr>
                    <w:ins w:id="54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414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4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16" w:author="Intel_RAN4#91" w:date="2019-05-01T16:11:00Z">
                  <w:rPr>
                    <w:ins w:id="54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1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1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21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21" w:author="Intel_RAN4#91" w:date="2019-05-01T16:11:00Z">
                  <w:rPr>
                    <w:ins w:id="54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26" w:author="Intel_RAN4#91" w:date="2019-05-01T16:11:00Z">
                  <w:rPr>
                    <w:ins w:id="54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2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2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15264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31" w:author="Intel_RAN4#91" w:date="2019-05-01T16:11:00Z">
                  <w:rPr>
                    <w:ins w:id="54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34" w:author="Intel_RAN4#91" w:date="2019-05-01T16:11:00Z">
                  <w:rPr>
                    <w:ins w:id="54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37" w:author="Intel_RAN4#91" w:date="2019-05-01T16:11:00Z">
                  <w:rPr>
                    <w:ins w:id="54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40" w:author="Intel_RAN4#91" w:date="2019-05-01T16:11:00Z">
                  <w:rPr>
                    <w:ins w:id="54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442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4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44" w:author="Intel_RAN4#91" w:date="2019-05-01T16:11:00Z">
                  <w:rPr>
                    <w:ins w:id="54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4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4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{1,…,19,22,…,39}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49" w:author="Intel_RAN4#91" w:date="2019-05-01T16:11:00Z">
                  <w:rPr>
                    <w:ins w:id="54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5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5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54" w:author="Intel_RAN4#91" w:date="2019-05-01T16:11:00Z">
                  <w:rPr>
                    <w:ins w:id="54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5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5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26712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59" w:author="Intel_RAN4#91" w:date="2019-05-01T16:11:00Z">
                  <w:rPr>
                    <w:ins w:id="54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62" w:author="Intel_RAN4#91" w:date="2019-05-01T16:11:00Z">
                  <w:rPr>
                    <w:ins w:id="54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65" w:author="Intel_RAN4#91" w:date="2019-05-01T16:11:00Z">
                  <w:rPr>
                    <w:ins w:id="54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68" w:author="Intel_RAN4#91" w:date="2019-05-01T16:11:00Z">
                  <w:rPr>
                    <w:ins w:id="54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470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4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72" w:author="Intel_RAN4#91" w:date="2019-05-01T16:11:00Z">
                  <w:rPr>
                    <w:ins w:id="54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7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7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{1,…,19,22,…,39}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77" w:author="Intel_RAN4#91" w:date="2019-05-01T16:11:00Z">
                  <w:rPr>
                    <w:ins w:id="54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7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82" w:author="Intel_RAN4#91" w:date="2019-05-01T16:11:00Z">
                  <w:rPr>
                    <w:ins w:id="54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8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8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16536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87" w:author="Intel_RAN4#91" w:date="2019-05-01T16:11:00Z">
                  <w:rPr>
                    <w:ins w:id="54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90" w:author="Intel_RAN4#91" w:date="2019-05-01T16:11:00Z">
                  <w:rPr>
                    <w:ins w:id="54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93" w:author="Intel_RAN4#91" w:date="2019-05-01T16:11:00Z">
                  <w:rPr>
                    <w:ins w:id="54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96" w:author="Intel_RAN4#91" w:date="2019-05-01T16:11:00Z">
                  <w:rPr>
                    <w:ins w:id="54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498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4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00" w:author="Intel_RAN4#91" w:date="2019-05-01T16:11:00Z">
                  <w:rPr>
                    <w:ins w:id="55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0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05" w:author="Intel_RAN4#91" w:date="2019-05-01T16:11:00Z">
                  <w:rPr>
                    <w:ins w:id="55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0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0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10" w:author="Intel_RAN4#91" w:date="2019-05-01T16:11:00Z">
                  <w:rPr>
                    <w:ins w:id="55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1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1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21624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1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15" w:author="Intel_RAN4#91" w:date="2019-05-01T16:11:00Z">
                  <w:rPr>
                    <w:ins w:id="551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18" w:author="Intel_RAN4#91" w:date="2019-05-01T16:11:00Z">
                  <w:rPr>
                    <w:ins w:id="55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21" w:author="Intel_RAN4#91" w:date="2019-05-01T16:11:00Z">
                  <w:rPr>
                    <w:ins w:id="55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24" w:author="Intel_RAN4#91" w:date="2019-05-01T16:11:00Z">
                  <w:rPr>
                    <w:ins w:id="55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5526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5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28" w:author="Intel_RAN4#91" w:date="2019-05-01T16:11:00Z">
                  <w:rPr>
                    <w:ins w:id="55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3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3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lastRenderedPageBreak/>
                <w:t>Max. Throughput averaged over 2 frames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33" w:author="Intel_RAN4#91" w:date="2019-05-01T16:11:00Z">
                  <w:rPr>
                    <w:ins w:id="55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3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3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38" w:author="Intel_RAN4#91" w:date="2019-05-01T16:11:00Z">
                  <w:rPr>
                    <w:ins w:id="55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4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4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9.389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43" w:author="Intel_RAN4#91" w:date="2019-05-01T16:11:00Z">
                  <w:rPr>
                    <w:ins w:id="55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46" w:author="Intel_RAN4#91" w:date="2019-05-01T16:11:00Z">
                  <w:rPr>
                    <w:ins w:id="55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49" w:author="Intel_RAN4#91" w:date="2019-05-01T16:11:00Z">
                  <w:rPr>
                    <w:ins w:id="55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52" w:author="Intel_RAN4#91" w:date="2019-05-01T16:11:00Z">
                  <w:rPr>
                    <w:ins w:id="55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0113DF" w:rsidTr="003D2643">
        <w:trPr>
          <w:trHeight w:val="70"/>
          <w:jc w:val="center"/>
          <w:ins w:id="5554" w:author="Intel_RAN4#91" w:date="2019-04-28T15:01:00Z"/>
        </w:trPr>
        <w:tc>
          <w:tcPr>
            <w:tcW w:w="5000" w:type="pct"/>
            <w:gridSpan w:val="7"/>
          </w:tcPr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55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56" w:author="Intel_RAN4#91" w:date="2019-05-01T16:11:00Z">
                  <w:rPr>
                    <w:ins w:id="55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5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5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6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CC34F3" w:rsidRPr="000113DF" w:rsidRDefault="00CC34F3" w:rsidP="003D2643">
            <w:pPr>
              <w:keepNext/>
              <w:keepLines/>
              <w:spacing w:after="0"/>
              <w:ind w:left="851" w:hanging="851"/>
              <w:rPr>
                <w:ins w:id="5562" w:author="Intel_RAN4#91" w:date="2019-04-28T15:01:00Z"/>
                <w:rFonts w:ascii="Arial" w:eastAsia="SimSun" w:hAnsi="Arial" w:cs="Arial"/>
                <w:sz w:val="18"/>
                <w:szCs w:val="18"/>
              </w:rPr>
            </w:pPr>
            <w:ins w:id="556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556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6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556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</w:tc>
      </w:tr>
    </w:tbl>
    <w:p w:rsidR="00DA51CD" w:rsidRPr="000113DF" w:rsidRDefault="00DA51CD" w:rsidP="000113DF">
      <w:pPr>
        <w:rPr>
          <w:rFonts w:eastAsia="SimSun"/>
          <w:lang w:eastAsia="zh-CN"/>
        </w:rPr>
      </w:pPr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67" w:name="_Toc5272254"/>
      <w:r w:rsidRPr="000113DF">
        <w:rPr>
          <w:rFonts w:ascii="Arial" w:eastAsia="SimSun" w:hAnsi="Arial"/>
          <w:sz w:val="24"/>
          <w:lang w:eastAsia="zh-CN"/>
        </w:rPr>
        <w:lastRenderedPageBreak/>
        <w:t>A.3.2.2.3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60 kHz FR1</w:t>
      </w:r>
      <w:bookmarkEnd w:id="5567"/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68" w:name="_Toc5272255"/>
      <w:r w:rsidRPr="000113DF">
        <w:rPr>
          <w:rFonts w:ascii="Arial" w:eastAsia="SimSun" w:hAnsi="Arial"/>
          <w:sz w:val="24"/>
          <w:lang w:eastAsia="zh-CN"/>
        </w:rPr>
        <w:t>A.3.2.2.4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60 kHz FR2</w:t>
      </w:r>
      <w:bookmarkEnd w:id="5568"/>
    </w:p>
    <w:p w:rsidR="003D2643" w:rsidRPr="007102DD" w:rsidRDefault="003D2643" w:rsidP="003D2643">
      <w:pPr>
        <w:pStyle w:val="TH"/>
      </w:pPr>
      <w:r w:rsidRPr="007102DD"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5"/>
        <w:gridCol w:w="1209"/>
        <w:gridCol w:w="1029"/>
        <w:gridCol w:w="1029"/>
        <w:gridCol w:w="1029"/>
        <w:gridCol w:w="1029"/>
      </w:tblGrid>
      <w:tr w:rsidR="003D2643" w:rsidRPr="007102DD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R.PDSCH. 4-1.1 TDD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60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69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70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71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72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73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59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7102D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74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75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76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77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78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7102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{0,}) for i from {1,…,79}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79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0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81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82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3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84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5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86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87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8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 = 40, 41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89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90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91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92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93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{1,…,39,42,…,79}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trHeight w:val="70"/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93.499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7102DD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7102D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7102D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7102DD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7102D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7102D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0113DF" w:rsidRPr="000113DF" w:rsidRDefault="000113DF" w:rsidP="000113DF">
      <w:pPr>
        <w:rPr>
          <w:rFonts w:eastAsia="SimSun"/>
          <w:lang w:eastAsia="zh-CN"/>
        </w:rPr>
      </w:pPr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94" w:name="_Toc5272256"/>
      <w:r w:rsidRPr="000113DF">
        <w:rPr>
          <w:rFonts w:ascii="Arial" w:eastAsia="SimSun" w:hAnsi="Arial"/>
          <w:sz w:val="24"/>
          <w:lang w:eastAsia="zh-CN"/>
        </w:rPr>
        <w:lastRenderedPageBreak/>
        <w:t>A.3.2.2.5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120 kHz FR2</w:t>
      </w:r>
      <w:bookmarkEnd w:id="5594"/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t>Table A.3.2.2.5-1: PDSCH Reference Channel for TDD UL-DL pattern FR2.120-1</w:t>
      </w:r>
      <w:ins w:id="5595" w:author="After_RAN4#90bis" w:date="2019-04-22T19:01:00Z">
        <w:r w:rsidRPr="003D2643">
          <w:rPr>
            <w:rFonts w:ascii="Arial" w:eastAsia="SimSun" w:hAnsi="Arial" w:hint="eastAsia"/>
            <w:b/>
            <w:lang w:eastAsia="zh-CN"/>
          </w:rPr>
          <w:t xml:space="preserve"> </w:t>
        </w:r>
        <w:r w:rsidRPr="003D2643">
          <w:rPr>
            <w:rFonts w:ascii="Arial" w:eastAsia="SimSun" w:hAnsi="Arial"/>
            <w:b/>
          </w:rPr>
          <w:t xml:space="preserve">and </w:t>
        </w:r>
        <w:r w:rsidRPr="003D2643">
          <w:rPr>
            <w:rFonts w:ascii="Arial" w:eastAsia="SimSun" w:hAnsi="Arial"/>
            <w:b/>
            <w:highlight w:val="yellow"/>
            <w:rPrChange w:id="5596" w:author="Intel_RAN4#91" w:date="2019-04-28T15:05:00Z">
              <w:rPr>
                <w:rFonts w:ascii="Arial" w:eastAsia="SimSun" w:hAnsi="Arial"/>
                <w:b/>
              </w:rPr>
            </w:rPrChange>
          </w:rPr>
          <w:t>FR2.120-1</w:t>
        </w:r>
      </w:ins>
      <w:ins w:id="5597" w:author="Intel_RAN4#91" w:date="2019-04-28T15:05:00Z">
        <w:r w:rsidRPr="003D2643">
          <w:rPr>
            <w:rFonts w:ascii="Arial" w:eastAsia="SimSun" w:hAnsi="Arial"/>
            <w:b/>
            <w:highlight w:val="yellow"/>
            <w:rPrChange w:id="5598" w:author="Intel_RAN4#91" w:date="2019-04-28T15:05:00Z">
              <w:rPr>
                <w:rFonts w:ascii="Arial" w:eastAsia="SimSun" w:hAnsi="Arial"/>
                <w:b/>
              </w:rPr>
            </w:rPrChange>
          </w:rPr>
          <w:t>A</w:t>
        </w:r>
      </w:ins>
      <w:ins w:id="5599" w:author="After_RAN4#90bis" w:date="2019-04-22T19:01:00Z">
        <w:del w:id="5600" w:author="Intel_RAN4#91" w:date="2019-04-28T15:05:00Z">
          <w:r w:rsidRPr="003D2643" w:rsidDel="003D2643">
            <w:rPr>
              <w:rFonts w:ascii="Arial" w:eastAsia="SimSun" w:hAnsi="Arial"/>
              <w:b/>
              <w:highlight w:val="yellow"/>
              <w:rPrChange w:id="5601" w:author="Intel_RAN4#91" w:date="2019-04-28T15:05:00Z">
                <w:rPr>
                  <w:rFonts w:ascii="Arial" w:eastAsia="SimSun" w:hAnsi="Arial"/>
                  <w:b/>
                </w:rPr>
              </w:rPrChange>
            </w:rPr>
            <w:delText>.1</w:delText>
          </w:r>
        </w:del>
      </w:ins>
      <w:r w:rsidRPr="003D2643">
        <w:rPr>
          <w:rFonts w:ascii="Arial" w:eastAsia="SimSun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7"/>
        <w:gridCol w:w="1208"/>
        <w:gridCol w:w="1029"/>
        <w:gridCol w:w="1029"/>
        <w:gridCol w:w="1029"/>
        <w:gridCol w:w="1028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5-1.1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02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03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04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05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06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D264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07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08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09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10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11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D264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12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13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14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15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16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17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18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19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20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21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22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23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24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25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26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17490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27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28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29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30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1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5"/>
        <w:gridCol w:w="801"/>
        <w:gridCol w:w="1218"/>
        <w:gridCol w:w="1189"/>
        <w:gridCol w:w="1077"/>
        <w:gridCol w:w="974"/>
        <w:gridCol w:w="977"/>
      </w:tblGrid>
      <w:tr w:rsidR="003D2643" w:rsidRPr="003D2643" w:rsidTr="003D2643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06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5-2.1 TDD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5-2.2 TDD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5-2.3 TDD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32" w:author="Intel_RAN4#91" w:date="2019-04-28T15:06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3" w:author="Intel_RAN4#91" w:date="2019-04-28T15:0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34" w:author="Intel_RAN4#91" w:date="2019-04-28T15:0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35" w:author="Intel_RAN4#91" w:date="2019-04-28T15:06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6" w:author="Intel_RAN4#91" w:date="2019-04-28T15:0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6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6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37" w:author="Intel_RAN4#91" w:date="2019-04-28T15:06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8" w:author="Intel_RAN4#91" w:date="2019-04-28T15:0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39" w:author="Intel_RAN4#91" w:date="2019-04-28T15:0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40" w:author="Intel_RAN4#91" w:date="2019-04-28T15:06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41" w:author="Intel_RAN4#91" w:date="2019-04-28T15:0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42" w:author="Intel_RAN4#91" w:date="2019-04-28T15:08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43" w:author="Intel_RAN4#91" w:date="2019-04-28T15:0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44" w:author="Intel_RAN4#91" w:date="2019-04-28T15:0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45" w:author="Intel_RAN4#91" w:date="2019-04-28T15:08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46" w:author="Intel_RAN4#91" w:date="2019-04-28T15:0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47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48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649" w:author="Intel_RAN4#91" w:date="2019-04-28T15:1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50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51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52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53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654" w:author="Intel_RAN4#91" w:date="2019-04-28T15:1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55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56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A25B5E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57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58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36564</w:t>
              </w:r>
            </w:ins>
            <w:del w:id="5659" w:author="Intel_RAN4#91" w:date="2019-04-30T17:01:00Z">
              <w:r w:rsidR="003D2643" w:rsidRPr="00A25B5E" w:rsidDel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60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34980</w:delText>
              </w:r>
            </w:del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25B5E" w:rsidRPr="003D2643" w:rsidTr="003D2643">
        <w:trPr>
          <w:jc w:val="center"/>
          <w:ins w:id="5661" w:author="Intel_RAN4#91" w:date="2019-04-30T17:00:00Z"/>
        </w:trPr>
        <w:tc>
          <w:tcPr>
            <w:tcW w:w="1769" w:type="pct"/>
          </w:tcPr>
          <w:p w:rsidR="00A25B5E" w:rsidRPr="00A25B5E" w:rsidRDefault="00A25B5E" w:rsidP="003D2643">
            <w:pPr>
              <w:keepNext/>
              <w:keepLines/>
              <w:spacing w:after="0"/>
              <w:rPr>
                <w:ins w:id="5662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63" w:author="Intel_RAN4#91" w:date="2019-04-30T17:01:00Z">
                  <w:rPr>
                    <w:ins w:id="5664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65" w:author="Intel_RAN4#91" w:date="2019-04-30T17:00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66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82, 83</w:t>
              </w:r>
            </w:ins>
          </w:p>
        </w:tc>
        <w:tc>
          <w:tcPr>
            <w:tcW w:w="426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67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68" w:author="Intel_RAN4#91" w:date="2019-04-30T17:01:00Z">
                  <w:rPr>
                    <w:ins w:id="5669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70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71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8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72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73" w:author="Intel_RAN4#91" w:date="2019-04-30T17:01:00Z">
                  <w:rPr>
                    <w:ins w:id="5674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75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76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34980</w:t>
              </w:r>
            </w:ins>
          </w:p>
        </w:tc>
        <w:tc>
          <w:tcPr>
            <w:tcW w:w="628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77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78" w:author="Intel_RAN4#91" w:date="2019-04-30T17:01:00Z">
                  <w:rPr>
                    <w:ins w:id="5679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80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81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73128</w:t>
              </w:r>
            </w:ins>
          </w:p>
        </w:tc>
        <w:tc>
          <w:tcPr>
            <w:tcW w:w="515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82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83" w:author="Intel_RAN4#91" w:date="2019-04-30T17:01:00Z">
                  <w:rPr>
                    <w:ins w:id="5684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85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86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146256</w:t>
              </w:r>
            </w:ins>
          </w:p>
        </w:tc>
        <w:tc>
          <w:tcPr>
            <w:tcW w:w="515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87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88" w:author="Intel_RAN4#91" w:date="2019-04-30T17:01:00Z">
                  <w:rPr>
                    <w:ins w:id="5689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19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90" w:author="Intel_RAN4#91" w:date="2019-04-30T17:00:00Z"/>
                <w:rFonts w:ascii="Arial" w:eastAsia="SimSun" w:hAnsi="Arial"/>
                <w:sz w:val="18"/>
                <w:highlight w:val="yellow"/>
                <w:rPrChange w:id="5691" w:author="Intel_RAN4#91" w:date="2019-04-30T17:01:00Z">
                  <w:rPr>
                    <w:ins w:id="5692" w:author="Intel_RAN4#91" w:date="2019-04-30T17:00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93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94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695" w:author="Intel_RAN4#91" w:date="2019-04-28T15:1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96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97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</w:t>
            </w:r>
            <w:ins w:id="5698" w:author="Intel_RAN4#91" w:date="2019-04-30T17:01:00Z">
              <w:r w:rsidR="00A25B5E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del w:id="5699" w:author="Intel_RAN4#91" w:date="2019-04-30T17:01:00Z">
              <w:r w:rsidRPr="003D2643" w:rsidDel="00A25B5E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5"/>
        <w:gridCol w:w="1209"/>
        <w:gridCol w:w="1029"/>
        <w:gridCol w:w="1029"/>
        <w:gridCol w:w="1029"/>
        <w:gridCol w:w="1029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5-3.1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00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01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02" w:author="Intel_RAN4#91" w:date="2019-04-28T15:1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03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04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05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06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07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08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09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10" w:author="Intel_RAN4#91" w:date="2019-04-28T15:12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1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12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13" w:author="Intel_RAN4#91" w:date="2019-04-28T15:12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4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15" w:author="Intel_RAN4#91" w:date="2019-04-28T15:12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6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17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18" w:author="Intel_RAN4#91" w:date="2019-04-28T15:12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9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264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20" w:author="Intel_RAN4#91" w:date="2019-04-28T15:12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21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22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23" w:author="Intel_RAN4#91" w:date="2019-04-28T15:12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24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25" w:author="Intel_RAN4#91" w:date="2019-04-28T15:12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26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27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28" w:author="Intel_RAN4#91" w:date="2019-04-28T15:12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29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  <w:lang w:eastAsia="zh-C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61"/>
        <w:gridCol w:w="1208"/>
        <w:gridCol w:w="1029"/>
        <w:gridCol w:w="1029"/>
        <w:gridCol w:w="1029"/>
        <w:gridCol w:w="1024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5-4.1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30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31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32" w:author="Intel_RAN4#91" w:date="2019-04-28T15:1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33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34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35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36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37" w:author="Intel_RAN4#91" w:date="2019-04-28T15:1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38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39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40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41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42" w:author="Intel_RAN4#91" w:date="2019-04-28T15:1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43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44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45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46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47" w:author="Intel_RAN4#91" w:date="2019-04-28T15:1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48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49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50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5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53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3180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2496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5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5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5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3324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5.548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2"/>
        <w:gridCol w:w="846"/>
        <w:gridCol w:w="1200"/>
        <w:gridCol w:w="1077"/>
        <w:gridCol w:w="1022"/>
        <w:gridCol w:w="1022"/>
        <w:gridCol w:w="1022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5-5.1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5-5.2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6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6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6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6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6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6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6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6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6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6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7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7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7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7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7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7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7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7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7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7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8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8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8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8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8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33920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26624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8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8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8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8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8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35456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188.739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91.843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  <w:lang w:eastAsia="zh-C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5"/>
        <w:gridCol w:w="1209"/>
        <w:gridCol w:w="1029"/>
        <w:gridCol w:w="1029"/>
        <w:gridCol w:w="1029"/>
        <w:gridCol w:w="1029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5-6.1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9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9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9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9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9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9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9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9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9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9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80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0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80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80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0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805" w:author="Intel_RAN4#91" w:date="2019-04-28T15:15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06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807" w:author="Intel_RAN4#91" w:date="2019-04-28T15:1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808" w:author="Intel_RAN4#91" w:date="2019-04-28T15:15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09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810" w:author="Intel_RAN4#91" w:date="2019-04-28T15:15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11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812" w:author="Intel_RAN4#91" w:date="2019-04-28T15:1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813" w:author="Intel_RAN4#91" w:date="2019-04-28T15:15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14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114940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82368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815" w:author="Intel_RAN4#91" w:date="2019-04-28T15:15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16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817" w:author="Intel_RAN4#91" w:date="2019-04-28T15:1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818" w:author="Intel_RAN4#91" w:date="2019-04-28T15:15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19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109692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255.724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  <w:bookmarkEnd w:id="3"/>
    </w:tbl>
    <w:p w:rsidR="00A63B4C" w:rsidRDefault="00A63B4C" w:rsidP="00A63B4C">
      <w:pPr>
        <w:rPr>
          <w:rFonts w:eastAsia="SimSun"/>
          <w:lang w:eastAsia="zh-CN"/>
        </w:rPr>
      </w:pPr>
    </w:p>
    <w:bookmarkEnd w:id="4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E26" w:rsidRDefault="00790E26">
      <w:pPr>
        <w:spacing w:after="0"/>
      </w:pPr>
      <w:r>
        <w:separator/>
      </w:r>
    </w:p>
  </w:endnote>
  <w:endnote w:type="continuationSeparator" w:id="0">
    <w:p w:rsidR="00790E26" w:rsidRDefault="00790E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E26" w:rsidRDefault="00790E26">
      <w:pPr>
        <w:spacing w:after="0"/>
      </w:pPr>
      <w:r>
        <w:separator/>
      </w:r>
    </w:p>
  </w:footnote>
  <w:footnote w:type="continuationSeparator" w:id="0">
    <w:p w:rsidR="00790E26" w:rsidRDefault="00790E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643" w:rsidRDefault="003D26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643" w:rsidRDefault="003D26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643" w:rsidRDefault="003D26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643" w:rsidRDefault="003D26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13DF"/>
    <w:rsid w:val="00023661"/>
    <w:rsid w:val="00025A7A"/>
    <w:rsid w:val="00041C0D"/>
    <w:rsid w:val="00042B95"/>
    <w:rsid w:val="00044AAA"/>
    <w:rsid w:val="000463B1"/>
    <w:rsid w:val="00071CAB"/>
    <w:rsid w:val="00090E3D"/>
    <w:rsid w:val="000923D1"/>
    <w:rsid w:val="00096DEB"/>
    <w:rsid w:val="000A2907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6664"/>
    <w:rsid w:val="001B6DFC"/>
    <w:rsid w:val="001C06D5"/>
    <w:rsid w:val="001D2077"/>
    <w:rsid w:val="001D3064"/>
    <w:rsid w:val="001E26A7"/>
    <w:rsid w:val="001E30EC"/>
    <w:rsid w:val="001E3BA0"/>
    <w:rsid w:val="001E3F3A"/>
    <w:rsid w:val="001E7DE1"/>
    <w:rsid w:val="001F1C34"/>
    <w:rsid w:val="002007AE"/>
    <w:rsid w:val="002203E1"/>
    <w:rsid w:val="00223B42"/>
    <w:rsid w:val="00235B26"/>
    <w:rsid w:val="002447AD"/>
    <w:rsid w:val="0024704C"/>
    <w:rsid w:val="00257FA7"/>
    <w:rsid w:val="00264A1B"/>
    <w:rsid w:val="00283B54"/>
    <w:rsid w:val="002944F3"/>
    <w:rsid w:val="002C265A"/>
    <w:rsid w:val="002D07B5"/>
    <w:rsid w:val="002D187C"/>
    <w:rsid w:val="002E16E1"/>
    <w:rsid w:val="002E24F2"/>
    <w:rsid w:val="002E3FCC"/>
    <w:rsid w:val="002E7012"/>
    <w:rsid w:val="002F13E6"/>
    <w:rsid w:val="002F39F8"/>
    <w:rsid w:val="00300581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2643"/>
    <w:rsid w:val="003D44CB"/>
    <w:rsid w:val="003D52E0"/>
    <w:rsid w:val="003E587B"/>
    <w:rsid w:val="003E708B"/>
    <w:rsid w:val="003F1A74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662A9"/>
    <w:rsid w:val="004772F4"/>
    <w:rsid w:val="004808C2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51E91"/>
    <w:rsid w:val="00564998"/>
    <w:rsid w:val="005663CA"/>
    <w:rsid w:val="00567A54"/>
    <w:rsid w:val="00584E5B"/>
    <w:rsid w:val="0058592E"/>
    <w:rsid w:val="00586F7B"/>
    <w:rsid w:val="00597DC3"/>
    <w:rsid w:val="005A2E57"/>
    <w:rsid w:val="005B098A"/>
    <w:rsid w:val="00602407"/>
    <w:rsid w:val="00606546"/>
    <w:rsid w:val="00624831"/>
    <w:rsid w:val="006248C0"/>
    <w:rsid w:val="00631954"/>
    <w:rsid w:val="00632C29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A7DDB"/>
    <w:rsid w:val="006B0D04"/>
    <w:rsid w:val="006B5298"/>
    <w:rsid w:val="006B67AA"/>
    <w:rsid w:val="006C14C4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25690"/>
    <w:rsid w:val="00730A59"/>
    <w:rsid w:val="00740F17"/>
    <w:rsid w:val="007433E3"/>
    <w:rsid w:val="007445A1"/>
    <w:rsid w:val="0075596B"/>
    <w:rsid w:val="00761898"/>
    <w:rsid w:val="00781066"/>
    <w:rsid w:val="00790E2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060FA"/>
    <w:rsid w:val="00834C1C"/>
    <w:rsid w:val="00844196"/>
    <w:rsid w:val="00846935"/>
    <w:rsid w:val="00864A86"/>
    <w:rsid w:val="00864DE5"/>
    <w:rsid w:val="00867681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2FC7"/>
    <w:rsid w:val="0095408B"/>
    <w:rsid w:val="009559BA"/>
    <w:rsid w:val="00966352"/>
    <w:rsid w:val="00975EB9"/>
    <w:rsid w:val="009764F9"/>
    <w:rsid w:val="009777A0"/>
    <w:rsid w:val="009864C1"/>
    <w:rsid w:val="00987D53"/>
    <w:rsid w:val="00990A24"/>
    <w:rsid w:val="009B76B3"/>
    <w:rsid w:val="009C71BC"/>
    <w:rsid w:val="009D0E30"/>
    <w:rsid w:val="009D2948"/>
    <w:rsid w:val="009D2E02"/>
    <w:rsid w:val="009D7E46"/>
    <w:rsid w:val="009E1027"/>
    <w:rsid w:val="009F2E47"/>
    <w:rsid w:val="009F54F3"/>
    <w:rsid w:val="009F667C"/>
    <w:rsid w:val="009F73BC"/>
    <w:rsid w:val="009F7908"/>
    <w:rsid w:val="00A053DC"/>
    <w:rsid w:val="00A15538"/>
    <w:rsid w:val="00A22355"/>
    <w:rsid w:val="00A25586"/>
    <w:rsid w:val="00A25B5E"/>
    <w:rsid w:val="00A2680D"/>
    <w:rsid w:val="00A31A0A"/>
    <w:rsid w:val="00A31DE8"/>
    <w:rsid w:val="00A43733"/>
    <w:rsid w:val="00A4450F"/>
    <w:rsid w:val="00A457AE"/>
    <w:rsid w:val="00A56D73"/>
    <w:rsid w:val="00A57412"/>
    <w:rsid w:val="00A63B4C"/>
    <w:rsid w:val="00A7392B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12D6"/>
    <w:rsid w:val="00B148E8"/>
    <w:rsid w:val="00B176E1"/>
    <w:rsid w:val="00B20525"/>
    <w:rsid w:val="00B21A27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84D5F"/>
    <w:rsid w:val="00B919ED"/>
    <w:rsid w:val="00B968E7"/>
    <w:rsid w:val="00BA498B"/>
    <w:rsid w:val="00BB0F03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BF555D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C34F3"/>
    <w:rsid w:val="00CD5BD9"/>
    <w:rsid w:val="00CD6EFD"/>
    <w:rsid w:val="00CF2890"/>
    <w:rsid w:val="00D01597"/>
    <w:rsid w:val="00D03D67"/>
    <w:rsid w:val="00D12992"/>
    <w:rsid w:val="00D14486"/>
    <w:rsid w:val="00D227CD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51CD"/>
    <w:rsid w:val="00DA72E7"/>
    <w:rsid w:val="00DB6009"/>
    <w:rsid w:val="00DB6C05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07654"/>
    <w:rsid w:val="00E07E7B"/>
    <w:rsid w:val="00E131BA"/>
    <w:rsid w:val="00E141A5"/>
    <w:rsid w:val="00E20E7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320D"/>
    <w:rsid w:val="00F05953"/>
    <w:rsid w:val="00F36331"/>
    <w:rsid w:val="00F374DA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6F8"/>
    <w:rsid w:val="00FB572E"/>
    <w:rsid w:val="00FB793F"/>
    <w:rsid w:val="00FD0EF9"/>
    <w:rsid w:val="00FE181C"/>
    <w:rsid w:val="00FF565E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0113DF"/>
  </w:style>
  <w:style w:type="table" w:customStyle="1" w:styleId="TableGrid5">
    <w:name w:val="Table Grid5"/>
    <w:basedOn w:val="TableNormal"/>
    <w:next w:val="TableGrid"/>
    <w:uiPriority w:val="39"/>
    <w:rsid w:val="000113DF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0113DF"/>
  </w:style>
  <w:style w:type="table" w:customStyle="1" w:styleId="TableGrid12">
    <w:name w:val="Table Grid12"/>
    <w:basedOn w:val="TableNormal"/>
    <w:next w:val="TableGrid"/>
    <w:rsid w:val="000113DF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0113DF"/>
  </w:style>
  <w:style w:type="paragraph" w:customStyle="1" w:styleId="TN">
    <w:name w:val="TN"/>
    <w:basedOn w:val="Normal"/>
    <w:qFormat/>
    <w:rsid w:val="000113DF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112">
    <w:name w:val="No List112"/>
    <w:next w:val="NoList"/>
    <w:uiPriority w:val="99"/>
    <w:semiHidden/>
    <w:unhideWhenUsed/>
    <w:rsid w:val="000113DF"/>
  </w:style>
  <w:style w:type="numbering" w:customStyle="1" w:styleId="NoList22">
    <w:name w:val="No List22"/>
    <w:next w:val="NoList"/>
    <w:uiPriority w:val="99"/>
    <w:semiHidden/>
    <w:unhideWhenUsed/>
    <w:rsid w:val="000113DF"/>
  </w:style>
  <w:style w:type="numbering" w:customStyle="1" w:styleId="NoList32">
    <w:name w:val="No List32"/>
    <w:next w:val="NoList"/>
    <w:uiPriority w:val="99"/>
    <w:semiHidden/>
    <w:unhideWhenUsed/>
    <w:rsid w:val="000113DF"/>
  </w:style>
  <w:style w:type="numbering" w:customStyle="1" w:styleId="NoList42">
    <w:name w:val="No List42"/>
    <w:next w:val="NoList"/>
    <w:uiPriority w:val="99"/>
    <w:semiHidden/>
    <w:unhideWhenUsed/>
    <w:rsid w:val="000113DF"/>
  </w:style>
  <w:style w:type="table" w:customStyle="1" w:styleId="TableGrid111">
    <w:name w:val="Table Grid111"/>
    <w:basedOn w:val="TableNormal"/>
    <w:next w:val="TableGrid"/>
    <w:uiPriority w:val="39"/>
    <w:rsid w:val="00011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0113DF"/>
  </w:style>
  <w:style w:type="table" w:customStyle="1" w:styleId="TableGrid21">
    <w:name w:val="Table Grid21"/>
    <w:basedOn w:val="TableNormal"/>
    <w:next w:val="TableGrid"/>
    <w:rsid w:val="000113DF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0113DF"/>
  </w:style>
  <w:style w:type="numbering" w:customStyle="1" w:styleId="NoList211">
    <w:name w:val="No List211"/>
    <w:next w:val="NoList"/>
    <w:uiPriority w:val="99"/>
    <w:semiHidden/>
    <w:unhideWhenUsed/>
    <w:rsid w:val="000113DF"/>
  </w:style>
  <w:style w:type="numbering" w:customStyle="1" w:styleId="NoList311">
    <w:name w:val="No List311"/>
    <w:next w:val="NoList"/>
    <w:uiPriority w:val="99"/>
    <w:semiHidden/>
    <w:unhideWhenUsed/>
    <w:rsid w:val="000113DF"/>
  </w:style>
  <w:style w:type="numbering" w:customStyle="1" w:styleId="NoList411">
    <w:name w:val="No List411"/>
    <w:next w:val="NoList"/>
    <w:uiPriority w:val="99"/>
    <w:semiHidden/>
    <w:unhideWhenUsed/>
    <w:rsid w:val="000113DF"/>
  </w:style>
  <w:style w:type="numbering" w:customStyle="1" w:styleId="NoList61">
    <w:name w:val="No List61"/>
    <w:next w:val="NoList"/>
    <w:uiPriority w:val="99"/>
    <w:semiHidden/>
    <w:unhideWhenUsed/>
    <w:rsid w:val="000113DF"/>
  </w:style>
  <w:style w:type="table" w:customStyle="1" w:styleId="TableGrid31">
    <w:name w:val="Table Grid31"/>
    <w:basedOn w:val="TableNormal"/>
    <w:next w:val="TableGrid"/>
    <w:uiPriority w:val="39"/>
    <w:rsid w:val="000113DF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0113DF"/>
  </w:style>
  <w:style w:type="table" w:customStyle="1" w:styleId="TableGrid41">
    <w:name w:val="Table Grid41"/>
    <w:basedOn w:val="TableNormal"/>
    <w:next w:val="TableGrid"/>
    <w:uiPriority w:val="39"/>
    <w:rsid w:val="000113DF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227CD"/>
  </w:style>
  <w:style w:type="table" w:customStyle="1" w:styleId="TableGrid6">
    <w:name w:val="Table Grid6"/>
    <w:basedOn w:val="TableNormal"/>
    <w:next w:val="TableGrid"/>
    <w:uiPriority w:val="39"/>
    <w:rsid w:val="00D227CD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227CD"/>
  </w:style>
  <w:style w:type="table" w:customStyle="1" w:styleId="TableGrid13">
    <w:name w:val="Table Grid13"/>
    <w:basedOn w:val="TableNormal"/>
    <w:next w:val="TableGrid"/>
    <w:rsid w:val="00D227CD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D227CD"/>
  </w:style>
  <w:style w:type="numbering" w:customStyle="1" w:styleId="NoList23">
    <w:name w:val="No List23"/>
    <w:next w:val="NoList"/>
    <w:uiPriority w:val="99"/>
    <w:semiHidden/>
    <w:unhideWhenUsed/>
    <w:rsid w:val="00D227CD"/>
  </w:style>
  <w:style w:type="numbering" w:customStyle="1" w:styleId="NoList33">
    <w:name w:val="No List33"/>
    <w:next w:val="NoList"/>
    <w:uiPriority w:val="99"/>
    <w:semiHidden/>
    <w:unhideWhenUsed/>
    <w:rsid w:val="00D227CD"/>
  </w:style>
  <w:style w:type="numbering" w:customStyle="1" w:styleId="NoList43">
    <w:name w:val="No List43"/>
    <w:next w:val="NoList"/>
    <w:uiPriority w:val="99"/>
    <w:semiHidden/>
    <w:unhideWhenUsed/>
    <w:rsid w:val="00D227CD"/>
  </w:style>
  <w:style w:type="table" w:customStyle="1" w:styleId="TableGrid112">
    <w:name w:val="Table Grid112"/>
    <w:basedOn w:val="TableNormal"/>
    <w:next w:val="TableGrid"/>
    <w:uiPriority w:val="39"/>
    <w:rsid w:val="00D22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D227CD"/>
  </w:style>
  <w:style w:type="table" w:customStyle="1" w:styleId="TableGrid22">
    <w:name w:val="Table Grid22"/>
    <w:basedOn w:val="TableNormal"/>
    <w:next w:val="TableGrid"/>
    <w:rsid w:val="00D227CD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2">
    <w:name w:val="No List1112"/>
    <w:next w:val="NoList"/>
    <w:uiPriority w:val="99"/>
    <w:semiHidden/>
    <w:unhideWhenUsed/>
    <w:rsid w:val="00D227CD"/>
  </w:style>
  <w:style w:type="numbering" w:customStyle="1" w:styleId="NoList212">
    <w:name w:val="No List212"/>
    <w:next w:val="NoList"/>
    <w:uiPriority w:val="99"/>
    <w:semiHidden/>
    <w:unhideWhenUsed/>
    <w:rsid w:val="00D227CD"/>
  </w:style>
  <w:style w:type="numbering" w:customStyle="1" w:styleId="NoList312">
    <w:name w:val="No List312"/>
    <w:next w:val="NoList"/>
    <w:uiPriority w:val="99"/>
    <w:semiHidden/>
    <w:unhideWhenUsed/>
    <w:rsid w:val="00D227CD"/>
  </w:style>
  <w:style w:type="numbering" w:customStyle="1" w:styleId="NoList412">
    <w:name w:val="No List412"/>
    <w:next w:val="NoList"/>
    <w:uiPriority w:val="99"/>
    <w:semiHidden/>
    <w:unhideWhenUsed/>
    <w:rsid w:val="00D227CD"/>
  </w:style>
  <w:style w:type="numbering" w:customStyle="1" w:styleId="NoList62">
    <w:name w:val="No List62"/>
    <w:next w:val="NoList"/>
    <w:uiPriority w:val="99"/>
    <w:semiHidden/>
    <w:unhideWhenUsed/>
    <w:rsid w:val="00D227CD"/>
  </w:style>
  <w:style w:type="table" w:customStyle="1" w:styleId="TableGrid32">
    <w:name w:val="Table Grid32"/>
    <w:basedOn w:val="TableNormal"/>
    <w:next w:val="TableGrid"/>
    <w:uiPriority w:val="39"/>
    <w:rsid w:val="00D227CD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">
    <w:name w:val="No List72"/>
    <w:next w:val="NoList"/>
    <w:uiPriority w:val="99"/>
    <w:semiHidden/>
    <w:unhideWhenUsed/>
    <w:rsid w:val="00D227CD"/>
  </w:style>
  <w:style w:type="table" w:customStyle="1" w:styleId="TableGrid42">
    <w:name w:val="Table Grid42"/>
    <w:basedOn w:val="TableNormal"/>
    <w:next w:val="TableGrid"/>
    <w:uiPriority w:val="39"/>
    <w:rsid w:val="00D227CD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3D2643"/>
  </w:style>
  <w:style w:type="table" w:customStyle="1" w:styleId="TableGrid7">
    <w:name w:val="Table Grid7"/>
    <w:basedOn w:val="TableNormal"/>
    <w:next w:val="TableGrid"/>
    <w:uiPriority w:val="39"/>
    <w:rsid w:val="003D2643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3D2643"/>
  </w:style>
  <w:style w:type="table" w:customStyle="1" w:styleId="TableGrid14">
    <w:name w:val="Table Grid14"/>
    <w:basedOn w:val="TableNormal"/>
    <w:next w:val="TableGrid"/>
    <w:rsid w:val="003D2643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3D2643"/>
  </w:style>
  <w:style w:type="numbering" w:customStyle="1" w:styleId="NoList24">
    <w:name w:val="No List24"/>
    <w:next w:val="NoList"/>
    <w:uiPriority w:val="99"/>
    <w:semiHidden/>
    <w:unhideWhenUsed/>
    <w:rsid w:val="003D2643"/>
  </w:style>
  <w:style w:type="numbering" w:customStyle="1" w:styleId="NoList34">
    <w:name w:val="No List34"/>
    <w:next w:val="NoList"/>
    <w:uiPriority w:val="99"/>
    <w:semiHidden/>
    <w:unhideWhenUsed/>
    <w:rsid w:val="003D2643"/>
  </w:style>
  <w:style w:type="numbering" w:customStyle="1" w:styleId="NoList44">
    <w:name w:val="No List44"/>
    <w:next w:val="NoList"/>
    <w:uiPriority w:val="99"/>
    <w:semiHidden/>
    <w:unhideWhenUsed/>
    <w:rsid w:val="003D2643"/>
  </w:style>
  <w:style w:type="table" w:customStyle="1" w:styleId="TableGrid113">
    <w:name w:val="Table Grid113"/>
    <w:basedOn w:val="TableNormal"/>
    <w:next w:val="TableGrid"/>
    <w:uiPriority w:val="39"/>
    <w:rsid w:val="003D2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unhideWhenUsed/>
    <w:rsid w:val="003D2643"/>
  </w:style>
  <w:style w:type="table" w:customStyle="1" w:styleId="TableGrid23">
    <w:name w:val="Table Grid23"/>
    <w:basedOn w:val="TableNormal"/>
    <w:next w:val="TableGrid"/>
    <w:rsid w:val="003D2643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3">
    <w:name w:val="No List1113"/>
    <w:next w:val="NoList"/>
    <w:uiPriority w:val="99"/>
    <w:semiHidden/>
    <w:unhideWhenUsed/>
    <w:rsid w:val="003D2643"/>
  </w:style>
  <w:style w:type="numbering" w:customStyle="1" w:styleId="NoList213">
    <w:name w:val="No List213"/>
    <w:next w:val="NoList"/>
    <w:uiPriority w:val="99"/>
    <w:semiHidden/>
    <w:unhideWhenUsed/>
    <w:rsid w:val="003D2643"/>
  </w:style>
  <w:style w:type="numbering" w:customStyle="1" w:styleId="NoList313">
    <w:name w:val="No List313"/>
    <w:next w:val="NoList"/>
    <w:uiPriority w:val="99"/>
    <w:semiHidden/>
    <w:unhideWhenUsed/>
    <w:rsid w:val="003D2643"/>
  </w:style>
  <w:style w:type="numbering" w:customStyle="1" w:styleId="NoList413">
    <w:name w:val="No List413"/>
    <w:next w:val="NoList"/>
    <w:uiPriority w:val="99"/>
    <w:semiHidden/>
    <w:unhideWhenUsed/>
    <w:rsid w:val="003D2643"/>
  </w:style>
  <w:style w:type="numbering" w:customStyle="1" w:styleId="NoList63">
    <w:name w:val="No List63"/>
    <w:next w:val="NoList"/>
    <w:uiPriority w:val="99"/>
    <w:semiHidden/>
    <w:unhideWhenUsed/>
    <w:rsid w:val="003D2643"/>
  </w:style>
  <w:style w:type="table" w:customStyle="1" w:styleId="TableGrid33">
    <w:name w:val="Table Grid33"/>
    <w:basedOn w:val="TableNormal"/>
    <w:next w:val="TableGrid"/>
    <w:uiPriority w:val="39"/>
    <w:rsid w:val="003D2643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3">
    <w:name w:val="No List73"/>
    <w:next w:val="NoList"/>
    <w:uiPriority w:val="99"/>
    <w:semiHidden/>
    <w:unhideWhenUsed/>
    <w:rsid w:val="003D2643"/>
  </w:style>
  <w:style w:type="table" w:customStyle="1" w:styleId="TableGrid43">
    <w:name w:val="Table Grid43"/>
    <w:basedOn w:val="TableNormal"/>
    <w:next w:val="TableGrid"/>
    <w:uiPriority w:val="39"/>
    <w:rsid w:val="003D2643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3CBE3-E6B5-4155-8714-266C41A9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26</Pages>
  <Words>7296</Words>
  <Characters>41590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Intel_RAN4#91</cp:lastModifiedBy>
  <cp:revision>58</cp:revision>
  <dcterms:created xsi:type="dcterms:W3CDTF">2018-11-02T09:11:00Z</dcterms:created>
  <dcterms:modified xsi:type="dcterms:W3CDTF">2019-05-16T08:07:00Z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2019-05-01 13:13:02Z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